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 xml:space="preserve">от </w:t>
      </w:r>
      <w:r w:rsidR="00674344">
        <w:rPr>
          <w:rFonts w:ascii="GHEA Grapalat" w:hAnsi="GHEA Grapalat"/>
          <w:i/>
          <w:lang w:val="hy-AM"/>
        </w:rPr>
        <w:t xml:space="preserve">09 </w:t>
      </w:r>
      <w:r w:rsidR="00091F52">
        <w:rPr>
          <w:rFonts w:ascii="GHEA Grapalat" w:hAnsi="GHEA Grapalat"/>
          <w:i/>
        </w:rPr>
        <w:t>декабря</w:t>
      </w:r>
      <w:r w:rsidR="00C31062">
        <w:rPr>
          <w:rFonts w:ascii="GHEA Grapalat" w:hAnsi="GHEA Grapalat"/>
          <w:i/>
        </w:rPr>
        <w:t xml:space="preserve"> 2025 года № </w:t>
      </w:r>
      <w:r w:rsidR="00091F52">
        <w:rPr>
          <w:rFonts w:ascii="GHEA Grapalat" w:hAnsi="GHEA Grapalat"/>
          <w:i/>
        </w:rPr>
        <w:t>427</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rsidR="002151E8" w:rsidRPr="002151E8" w:rsidRDefault="002151E8" w:rsidP="002151E8">
      <w:pPr>
        <w:widowControl w:val="0"/>
        <w:spacing w:after="160" w:line="360" w:lineRule="auto"/>
        <w:ind w:firstLine="567"/>
        <w:jc w:val="right"/>
        <w:rPr>
          <w:rFonts w:ascii="GHEA Grapalat" w:hAnsi="GHEA Grapalat" w:cs="Sylfaen"/>
          <w:i/>
        </w:rPr>
      </w:pPr>
    </w:p>
    <w:p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F56900">
        <w:rPr>
          <w:rFonts w:ascii="GHEA Grapalat" w:hAnsi="GHEA Grapalat"/>
          <w:i w:val="0"/>
          <w:sz w:val="24"/>
          <w:szCs w:val="24"/>
        </w:rPr>
        <w:t>СРОЧНЫЙ ОТКРЫТЫЙ КОНКУРС</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3F4BD0"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9D0EA4">
        <w:rPr>
          <w:rFonts w:ascii="GHEA Grapalat" w:hAnsi="GHEA Grapalat"/>
          <w:i w:val="0"/>
          <w:sz w:val="24"/>
          <w:szCs w:val="24"/>
          <w:lang w:val="hy-AM"/>
        </w:rPr>
        <w:t>20</w:t>
      </w:r>
      <w:r w:rsidRPr="009044F1">
        <w:rPr>
          <w:rFonts w:ascii="GHEA Grapalat" w:hAnsi="GHEA Grapalat"/>
          <w:i w:val="0"/>
          <w:sz w:val="24"/>
          <w:szCs w:val="24"/>
        </w:rPr>
        <w:t>" "</w:t>
      </w:r>
      <w:r w:rsidR="003F4BD0">
        <w:rPr>
          <w:rFonts w:ascii="GHEA Grapalat" w:hAnsi="GHEA Grapalat"/>
          <w:i w:val="0"/>
          <w:sz w:val="24"/>
          <w:szCs w:val="24"/>
          <w:lang w:val="hy-AM"/>
        </w:rPr>
        <w:t>04</w:t>
      </w:r>
      <w:r w:rsidRPr="009044F1">
        <w:rPr>
          <w:rFonts w:ascii="GHEA Grapalat" w:hAnsi="GHEA Grapalat"/>
          <w:i w:val="0"/>
          <w:sz w:val="24"/>
          <w:szCs w:val="24"/>
        </w:rPr>
        <w:t>" 20</w:t>
      </w:r>
      <w:r w:rsidR="00B21CCA" w:rsidRPr="00B21CCA">
        <w:rPr>
          <w:rFonts w:ascii="GHEA Grapalat" w:hAnsi="GHEA Grapalat"/>
          <w:i w:val="0"/>
          <w:sz w:val="24"/>
          <w:szCs w:val="24"/>
        </w:rPr>
        <w:t xml:space="preserve">26 </w:t>
      </w:r>
      <w:r w:rsidRPr="009044F1">
        <w:rPr>
          <w:rFonts w:ascii="GHEA Grapalat" w:hAnsi="GHEA Grapalat"/>
          <w:i w:val="0"/>
          <w:sz w:val="24"/>
          <w:szCs w:val="24"/>
        </w:rPr>
        <w:t>года "</w:t>
      </w:r>
      <w:r w:rsidR="00B21CCA" w:rsidRPr="00B21CCA">
        <w:rPr>
          <w:rFonts w:ascii="GHEA Grapalat" w:hAnsi="GHEA Grapalat"/>
          <w:i w:val="0"/>
          <w:sz w:val="24"/>
          <w:szCs w:val="24"/>
        </w:rPr>
        <w:t>1</w:t>
      </w:r>
      <w:r w:rsidRPr="009044F1">
        <w:rPr>
          <w:rFonts w:ascii="GHEA Grapalat" w:hAnsi="GHEA Grapalat"/>
          <w:i w:val="0"/>
          <w:sz w:val="24"/>
          <w:szCs w:val="24"/>
        </w:rPr>
        <w:t xml:space="preserve">" </w:t>
      </w:r>
    </w:p>
    <w:p w:rsidR="009E6843" w:rsidRPr="00B647A8" w:rsidRDefault="0006703E" w:rsidP="00B647A8">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D0EA4">
        <w:rPr>
          <w:rFonts w:ascii="GHEA Grapalat" w:hAnsi="GHEA Grapalat"/>
          <w:b/>
          <w:i w:val="0"/>
          <w:sz w:val="24"/>
          <w:szCs w:val="24"/>
        </w:rPr>
        <w:t>ՀՀ ՆԳՆ ՀԲՄԱՊՁԲ-2026/Լ-44</w:t>
      </w:r>
      <w:r w:rsidR="00F56900">
        <w:rPr>
          <w:rFonts w:ascii="GHEA Grapalat" w:hAnsi="GHEA Grapalat"/>
          <w:b/>
          <w:i w:val="0"/>
          <w:sz w:val="24"/>
          <w:szCs w:val="24"/>
        </w:rPr>
        <w:t xml:space="preserve"> </w:t>
      </w:r>
      <w:r w:rsidR="003F4BD0">
        <w:rPr>
          <w:rFonts w:ascii="GHEA Grapalat" w:hAnsi="GHEA Grapalat"/>
          <w:b/>
          <w:i w:val="0"/>
          <w:sz w:val="24"/>
          <w:szCs w:val="24"/>
        </w:rPr>
        <w:t xml:space="preserve"> </w:t>
      </w:r>
    </w:p>
    <w:p w:rsidR="009E6843" w:rsidRPr="009044F1" w:rsidRDefault="009E6843" w:rsidP="009E6843">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29493B">
        <w:rPr>
          <w:rFonts w:ascii="GHEA Grapalat" w:hAnsi="GHEA Grapalat"/>
          <w:b/>
          <w:i w:val="0"/>
          <w:sz w:val="24"/>
          <w:szCs w:val="24"/>
        </w:rPr>
        <w:t>Министерство внутренних дел Республики Армения,</w:t>
      </w:r>
      <w:r>
        <w:rPr>
          <w:rFonts w:ascii="GHEA Grapalat" w:hAnsi="GHEA Grapalat"/>
          <w:i w:val="0"/>
          <w:sz w:val="24"/>
          <w:szCs w:val="24"/>
          <w:lang w:val="hy-AM"/>
        </w:rPr>
        <w:t xml:space="preserve"> </w:t>
      </w:r>
      <w:r w:rsidRPr="009044F1">
        <w:rPr>
          <w:rFonts w:ascii="GHEA Grapalat" w:hAnsi="GHEA Grapalat"/>
          <w:i w:val="0"/>
          <w:sz w:val="24"/>
          <w:szCs w:val="24"/>
        </w:rPr>
        <w:t>находящийся по адресу:</w:t>
      </w:r>
      <w:r w:rsidRPr="002B757C">
        <w:rPr>
          <w:rFonts w:ascii="GHEA Grapalat" w:hAnsi="GHEA Grapalat"/>
          <w:b/>
          <w:i w:val="0"/>
          <w:sz w:val="24"/>
          <w:szCs w:val="24"/>
        </w:rPr>
        <w:t xml:space="preserve"> </w:t>
      </w:r>
      <w:r w:rsidRPr="008F5866">
        <w:rPr>
          <w:rFonts w:ascii="GHEA Grapalat" w:hAnsi="GHEA Grapalat"/>
          <w:b/>
          <w:i w:val="0"/>
          <w:sz w:val="24"/>
          <w:szCs w:val="24"/>
        </w:rPr>
        <w:t>г. Ереван, У. Налбандяна 130</w:t>
      </w:r>
      <w:r w:rsidRPr="008F5866">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F56900">
        <w:rPr>
          <w:rFonts w:ascii="GHEA Grapalat" w:hAnsi="GHEA Grapalat"/>
          <w:i w:val="0"/>
          <w:sz w:val="24"/>
          <w:szCs w:val="24"/>
        </w:rPr>
        <w:t>срочный открытый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9E6843" w:rsidRPr="00FA3B75" w:rsidRDefault="009E6843" w:rsidP="009E6843">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pacing w:val="6"/>
          <w:sz w:val="24"/>
          <w:szCs w:val="24"/>
          <w:lang w:val="hy-AM"/>
        </w:rPr>
        <w:t xml:space="preserve"> </w:t>
      </w:r>
      <w:r w:rsidR="009D0EA4">
        <w:rPr>
          <w:rFonts w:ascii="GHEA Grapalat" w:hAnsi="GHEA Grapalat"/>
          <w:b/>
          <w:i w:val="0"/>
          <w:spacing w:val="6"/>
          <w:sz w:val="24"/>
          <w:szCs w:val="24"/>
        </w:rPr>
        <w:t>Бумага формата A4  /21x29.7/</w:t>
      </w:r>
      <w:r>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765EB1" w:rsidRPr="00C07F24" w:rsidRDefault="00765EB1" w:rsidP="00765EB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C53D7A">
        <w:rPr>
          <w:rFonts w:ascii="GHEA Grapalat" w:hAnsi="GHEA Grapalat"/>
          <w:b/>
          <w:i w:val="0"/>
          <w:sz w:val="24"/>
          <w:szCs w:val="24"/>
        </w:rPr>
        <w:t>1</w:t>
      </w:r>
      <w:r>
        <w:rPr>
          <w:rFonts w:ascii="GHEA Grapalat" w:hAnsi="GHEA Grapalat"/>
          <w:b/>
          <w:i w:val="0"/>
          <w:sz w:val="24"/>
          <w:szCs w:val="24"/>
          <w:lang w:val="hy-AM"/>
        </w:rPr>
        <w:t>0</w:t>
      </w:r>
      <w:r w:rsidRPr="00C53D7A">
        <w:rPr>
          <w:rFonts w:ascii="GHEA Grapalat" w:hAnsi="GHEA Grapalat"/>
          <w:b/>
          <w:i w:val="0"/>
          <w:sz w:val="24"/>
          <w:szCs w:val="24"/>
        </w:rPr>
        <w:t>:00 часов</w:t>
      </w:r>
      <w:r w:rsidR="009D0EA4">
        <w:rPr>
          <w:rFonts w:ascii="GHEA Grapalat" w:hAnsi="GHEA Grapalat"/>
          <w:b/>
          <w:i w:val="0"/>
          <w:sz w:val="24"/>
          <w:szCs w:val="24"/>
          <w:lang w:val="hy-AM"/>
        </w:rPr>
        <w:t>,</w:t>
      </w:r>
      <w:r w:rsidRPr="00C53D7A">
        <w:rPr>
          <w:rFonts w:ascii="GHEA Grapalat" w:hAnsi="GHEA Grapalat"/>
          <w:b/>
          <w:i w:val="0"/>
          <w:sz w:val="24"/>
          <w:szCs w:val="24"/>
        </w:rPr>
        <w:t xml:space="preserve"> </w:t>
      </w:r>
      <w:r w:rsidR="002D1287">
        <w:rPr>
          <w:rFonts w:ascii="GHEA Grapalat" w:hAnsi="GHEA Grapalat"/>
          <w:b/>
          <w:i w:val="0"/>
          <w:sz w:val="24"/>
          <w:szCs w:val="24"/>
          <w:lang w:val="hy-AM"/>
        </w:rPr>
        <w:t>15</w:t>
      </w:r>
      <w:r w:rsidRPr="00C53D7A">
        <w:rPr>
          <w:rFonts w:ascii="GHEA Grapalat" w:hAnsi="GHEA Grapalat"/>
          <w:b/>
          <w:i w:val="0"/>
          <w:sz w:val="24"/>
          <w:szCs w:val="24"/>
        </w:rPr>
        <w:t xml:space="preserve">-го </w:t>
      </w:r>
      <w:r>
        <w:rPr>
          <w:rFonts w:ascii="GHEA Grapalat" w:hAnsi="GHEA Grapalat"/>
          <w:b/>
          <w:i w:val="0"/>
          <w:sz w:val="24"/>
          <w:szCs w:val="24"/>
          <w:lang w:val="hy-AM"/>
        </w:rPr>
        <w:t>/</w:t>
      </w:r>
      <w:r w:rsidR="002D1287">
        <w:rPr>
          <w:rFonts w:ascii="GHEA Grapalat" w:hAnsi="GHEA Grapalat"/>
          <w:b/>
          <w:i w:val="0"/>
          <w:sz w:val="24"/>
          <w:szCs w:val="24"/>
          <w:lang w:val="hy-AM"/>
        </w:rPr>
        <w:t>05.05</w:t>
      </w:r>
      <w:r w:rsidR="009B2AE3" w:rsidRPr="009B2AE3">
        <w:rPr>
          <w:rFonts w:ascii="Cambria Math" w:hAnsi="Cambria Math" w:cs="Cambria Math"/>
          <w:b/>
          <w:i w:val="0"/>
          <w:sz w:val="24"/>
          <w:szCs w:val="24"/>
          <w:lang w:val="hy-AM"/>
        </w:rPr>
        <w:t>․</w:t>
      </w:r>
      <w:r w:rsidR="009B2AE3" w:rsidRPr="009B2AE3">
        <w:rPr>
          <w:rFonts w:ascii="GHEA Grapalat" w:hAnsi="GHEA Grapalat"/>
          <w:b/>
          <w:i w:val="0"/>
          <w:sz w:val="24"/>
          <w:szCs w:val="24"/>
          <w:lang w:val="hy-AM"/>
        </w:rPr>
        <w:t>2026</w:t>
      </w:r>
      <w:r w:rsidRPr="00103B05">
        <w:rPr>
          <w:rFonts w:ascii="GHEA Grapalat" w:hAnsi="GHEA Grapalat"/>
          <w:b/>
          <w:i w:val="0"/>
          <w:sz w:val="24"/>
          <w:szCs w:val="24"/>
          <w:lang w:val="hy-AM"/>
        </w:rPr>
        <w:t>г/дня</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16AE0" w:rsidRPr="00C53D7A">
        <w:rPr>
          <w:rFonts w:ascii="GHEA Grapalat" w:hAnsi="GHEA Grapalat"/>
          <w:b/>
          <w:i w:val="0"/>
          <w:sz w:val="24"/>
          <w:szCs w:val="24"/>
        </w:rPr>
        <w:t>1</w:t>
      </w:r>
      <w:r w:rsidR="00B16AE0">
        <w:rPr>
          <w:rFonts w:ascii="GHEA Grapalat" w:hAnsi="GHEA Grapalat"/>
          <w:b/>
          <w:i w:val="0"/>
          <w:sz w:val="24"/>
          <w:szCs w:val="24"/>
          <w:lang w:val="hy-AM"/>
        </w:rPr>
        <w:t>0</w:t>
      </w:r>
      <w:r w:rsidR="00B16AE0" w:rsidRPr="00C53D7A">
        <w:rPr>
          <w:rFonts w:ascii="GHEA Grapalat" w:hAnsi="GHEA Grapalat"/>
          <w:b/>
          <w:i w:val="0"/>
          <w:sz w:val="24"/>
          <w:szCs w:val="24"/>
        </w:rPr>
        <w:t>:00</w:t>
      </w:r>
      <w:r w:rsidR="00B16AE0" w:rsidRPr="009044F1">
        <w:rPr>
          <w:rFonts w:ascii="GHEA Grapalat" w:hAnsi="GHEA Grapalat"/>
          <w:i w:val="0"/>
          <w:sz w:val="24"/>
          <w:szCs w:val="24"/>
        </w:rPr>
        <w:t xml:space="preserve"> </w:t>
      </w:r>
      <w:r w:rsidR="00B16AE0" w:rsidRPr="008B4914">
        <w:rPr>
          <w:rFonts w:ascii="GHEA Grapalat" w:hAnsi="GHEA Grapalat"/>
          <w:b/>
          <w:i w:val="0"/>
          <w:sz w:val="24"/>
          <w:szCs w:val="24"/>
        </w:rPr>
        <w:t xml:space="preserve">часов на </w:t>
      </w:r>
      <w:r w:rsidR="002D1287">
        <w:rPr>
          <w:rFonts w:ascii="GHEA Grapalat" w:hAnsi="GHEA Grapalat"/>
          <w:b/>
          <w:i w:val="0"/>
          <w:sz w:val="24"/>
          <w:szCs w:val="24"/>
          <w:lang w:val="hy-AM"/>
        </w:rPr>
        <w:t>15</w:t>
      </w:r>
      <w:r w:rsidR="009D0EA4">
        <w:rPr>
          <w:rFonts w:ascii="GHEA Grapalat" w:hAnsi="GHEA Grapalat"/>
          <w:b/>
          <w:i w:val="0"/>
          <w:sz w:val="24"/>
          <w:szCs w:val="24"/>
          <w:lang w:val="hy-AM"/>
        </w:rPr>
        <w:t>-</w:t>
      </w:r>
      <w:r w:rsidR="009D0EA4" w:rsidRPr="00C53D7A">
        <w:rPr>
          <w:rFonts w:ascii="GHEA Grapalat" w:hAnsi="GHEA Grapalat"/>
          <w:b/>
          <w:i w:val="0"/>
          <w:sz w:val="24"/>
          <w:szCs w:val="24"/>
        </w:rPr>
        <w:t>го</w:t>
      </w:r>
      <w:r w:rsidR="00B16AE0" w:rsidRPr="008B4914">
        <w:rPr>
          <w:rFonts w:ascii="GHEA Grapalat" w:hAnsi="GHEA Grapalat"/>
          <w:b/>
          <w:i w:val="0"/>
          <w:sz w:val="24"/>
          <w:szCs w:val="24"/>
        </w:rPr>
        <w:t xml:space="preserve"> день</w:t>
      </w:r>
      <w:r w:rsidR="00B16AE0"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9E6843" w:rsidRPr="00C23B1D" w:rsidRDefault="009E6843" w:rsidP="009E684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3F4BD0">
        <w:rPr>
          <w:rFonts w:ascii="GHEA Grapalat" w:hAnsi="GHEA Grapalat"/>
          <w:b/>
          <w:i w:val="0"/>
          <w:sz w:val="24"/>
          <w:szCs w:val="24"/>
        </w:rPr>
        <w:t>Л</w:t>
      </w:r>
      <w:r w:rsidRPr="005A3E37">
        <w:rPr>
          <w:rFonts w:ascii="GHEA Grapalat" w:hAnsi="GHEA Grapalat"/>
          <w:b/>
          <w:i w:val="0"/>
          <w:sz w:val="24"/>
          <w:szCs w:val="24"/>
        </w:rPr>
        <w:t>.</w:t>
      </w:r>
      <w:r w:rsidRPr="00C23B1D">
        <w:rPr>
          <w:rFonts w:ascii="GHEA Grapalat" w:hAnsi="GHEA Grapalat"/>
          <w:b/>
          <w:i w:val="0"/>
          <w:sz w:val="24"/>
          <w:szCs w:val="24"/>
        </w:rPr>
        <w:t xml:space="preserve"> Са</w:t>
      </w:r>
      <w:r w:rsidR="003F4BD0" w:rsidRPr="00C23B1D">
        <w:rPr>
          <w:rFonts w:ascii="GHEA Grapalat" w:hAnsi="GHEA Grapalat"/>
          <w:b/>
          <w:i w:val="0"/>
          <w:sz w:val="24"/>
          <w:szCs w:val="24"/>
        </w:rPr>
        <w:t>а</w:t>
      </w:r>
      <w:r w:rsidR="003F4BD0">
        <w:rPr>
          <w:rFonts w:ascii="GHEA Grapalat" w:hAnsi="GHEA Grapalat"/>
          <w:b/>
          <w:i w:val="0"/>
          <w:sz w:val="24"/>
          <w:szCs w:val="24"/>
        </w:rPr>
        <w:t>к</w:t>
      </w:r>
      <w:r w:rsidRPr="00C23B1D">
        <w:rPr>
          <w:rFonts w:ascii="GHEA Grapalat" w:hAnsi="GHEA Grapalat"/>
          <w:b/>
          <w:i w:val="0"/>
          <w:sz w:val="24"/>
          <w:szCs w:val="24"/>
        </w:rPr>
        <w:t>ян</w:t>
      </w:r>
      <w:r w:rsidRPr="00C23B1D">
        <w:rPr>
          <w:rFonts w:ascii="GHEA Grapalat" w:hAnsi="GHEA Grapalat"/>
          <w:i w:val="0"/>
          <w:sz w:val="24"/>
          <w:szCs w:val="24"/>
        </w:rPr>
        <w:t>.</w:t>
      </w:r>
    </w:p>
    <w:p w:rsidR="009E6843" w:rsidRPr="002D01DE" w:rsidRDefault="009E6843" w:rsidP="009E6843">
      <w:pPr>
        <w:pStyle w:val="BodyTextIndent"/>
        <w:widowControl w:val="0"/>
        <w:spacing w:after="160" w:line="240" w:lineRule="auto"/>
        <w:ind w:firstLine="171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003F4BD0">
        <w:rPr>
          <w:rFonts w:ascii="GHEA Grapalat" w:hAnsi="GHEA Grapalat"/>
          <w:i w:val="0"/>
          <w:sz w:val="22"/>
          <w:szCs w:val="22"/>
          <w:lang w:val="hy-AM"/>
        </w:rPr>
        <w:t>0</w:t>
      </w:r>
      <w:r w:rsidRPr="002D01DE">
        <w:rPr>
          <w:rFonts w:ascii="GHEA Grapalat" w:hAnsi="GHEA Grapalat"/>
          <w:i w:val="0"/>
          <w:sz w:val="22"/>
          <w:szCs w:val="22"/>
        </w:rPr>
        <w:t xml:space="preserve"> </w:t>
      </w:r>
      <w:r w:rsidR="003F4BD0">
        <w:rPr>
          <w:rFonts w:ascii="GHEA Grapalat" w:hAnsi="GHEA Grapalat"/>
          <w:i w:val="0"/>
          <w:sz w:val="22"/>
          <w:szCs w:val="22"/>
          <w:lang w:val="hy-AM"/>
        </w:rPr>
        <w:t>21</w:t>
      </w:r>
    </w:p>
    <w:p w:rsidR="009E6843" w:rsidRPr="00E02CEC" w:rsidRDefault="009E6843" w:rsidP="009E6843">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6F1E9E">
          <w:rPr>
            <w:rStyle w:val="Hyperlink"/>
            <w:rFonts w:ascii="GHEA Grapalat" w:hAnsi="GHEA Grapalat"/>
            <w:i w:val="0"/>
            <w:sz w:val="22"/>
            <w:szCs w:val="22"/>
          </w:rPr>
          <w:t>gnumner@mia.gov.am</w:t>
        </w:r>
      </w:hyperlink>
      <w:r w:rsidRPr="00E02CEC">
        <w:rPr>
          <w:rFonts w:ascii="GHEA Grapalat" w:hAnsi="GHEA Grapalat"/>
          <w:i w:val="0"/>
          <w:sz w:val="22"/>
          <w:szCs w:val="22"/>
        </w:rPr>
        <w:t xml:space="preserve"> </w:t>
      </w:r>
    </w:p>
    <w:p w:rsidR="009E6843" w:rsidRPr="00B341D9" w:rsidRDefault="009E6843" w:rsidP="009E6843">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F56900" w:rsidRPr="00F56900">
        <w:rPr>
          <w:rFonts w:ascii="GHEA Grapalat" w:hAnsi="GHEA Grapalat"/>
        </w:rPr>
        <w:t xml:space="preserve"> </w:t>
      </w:r>
      <w:r w:rsidR="00F56900">
        <w:rPr>
          <w:rFonts w:ascii="GHEA Grapalat" w:hAnsi="GHEA Grapalat"/>
        </w:rPr>
        <w:t>срочный</w:t>
      </w:r>
      <w:r w:rsidR="00F56900" w:rsidRPr="009044F1">
        <w:rPr>
          <w:rFonts w:ascii="GHEA Grapalat" w:hAnsi="GHEA Grapalat"/>
        </w:rPr>
        <w:t xml:space="preserve"> </w:t>
      </w:r>
      <w:r w:rsidRPr="009044F1">
        <w:rPr>
          <w:rFonts w:ascii="GHEA Grapalat" w:hAnsi="GHEA Grapalat"/>
        </w:rPr>
        <w:t>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9D0EA4">
        <w:rPr>
          <w:rFonts w:ascii="GHEA Grapalat" w:hAnsi="GHEA Grapalat"/>
          <w:i/>
        </w:rPr>
        <w:t>ՀՀ ՆԳՆ ՀԲՄԱՊՁԲ-2026/Լ-44</w:t>
      </w:r>
      <w:r w:rsidR="00F56900">
        <w:rPr>
          <w:rFonts w:ascii="GHEA Grapalat" w:hAnsi="GHEA Grapalat"/>
          <w:i/>
        </w:rPr>
        <w:t xml:space="preserve"> </w:t>
      </w:r>
      <w:r w:rsidR="003F4BD0">
        <w:rPr>
          <w:rFonts w:ascii="GHEA Grapalat" w:hAnsi="GHEA Grapalat"/>
          <w:i/>
        </w:rPr>
        <w:t xml:space="preserve"> </w:t>
      </w:r>
      <w:r w:rsidR="001B32D9" w:rsidRPr="001B32D9">
        <w:rPr>
          <w:rFonts w:ascii="GHEA Grapalat" w:hAnsi="GHEA Grapalat" w:cs="Times Armenian"/>
          <w:i/>
        </w:rPr>
        <w:br/>
      </w:r>
      <w:r w:rsidR="00252D15" w:rsidRPr="00D723F2">
        <w:rPr>
          <w:rFonts w:ascii="GHEA Grapalat" w:hAnsi="GHEA Grapalat"/>
          <w:i/>
        </w:rPr>
        <w:t xml:space="preserve">№ 1 от </w:t>
      </w:r>
      <w:r w:rsidR="009D0EA4">
        <w:rPr>
          <w:rFonts w:ascii="GHEA Grapalat" w:hAnsi="GHEA Grapalat"/>
          <w:i/>
          <w:lang w:val="hy-AM"/>
        </w:rPr>
        <w:t>20</w:t>
      </w:r>
      <w:r w:rsidR="00252D15">
        <w:rPr>
          <w:rFonts w:ascii="GHEA Grapalat" w:hAnsi="GHEA Grapalat"/>
          <w:i/>
          <w:lang w:val="hy-AM"/>
        </w:rPr>
        <w:t>.</w:t>
      </w:r>
      <w:r w:rsidR="003F4BD0">
        <w:rPr>
          <w:rFonts w:ascii="GHEA Grapalat" w:hAnsi="GHEA Grapalat"/>
          <w:i/>
          <w:lang w:val="hy-AM"/>
        </w:rPr>
        <w:t>04</w:t>
      </w:r>
      <w:r w:rsidR="00252D15" w:rsidRPr="00D723F2">
        <w:rPr>
          <w:rFonts w:ascii="GHEA Grapalat" w:hAnsi="GHEA Grapalat"/>
          <w:i/>
        </w:rPr>
        <w:t>.202</w:t>
      </w:r>
      <w:r w:rsidR="00252D15" w:rsidRPr="00252D15">
        <w:rPr>
          <w:rFonts w:ascii="GHEA Grapalat" w:hAnsi="GHEA Grapalat"/>
          <w:i/>
        </w:rPr>
        <w:t>6</w:t>
      </w:r>
      <w:r w:rsidR="00252D15" w:rsidRPr="00D723F2">
        <w:rPr>
          <w:rFonts w:ascii="GHEA Grapalat" w:hAnsi="GHEA Grapalat"/>
          <w:i/>
        </w:rPr>
        <w:t xml:space="preserve"> г.</w:t>
      </w:r>
    </w:p>
    <w:p w:rsidR="00252D15" w:rsidRPr="009044F1" w:rsidRDefault="00252D15" w:rsidP="00B46D58">
      <w:pPr>
        <w:pStyle w:val="BodyText"/>
        <w:widowControl w:val="0"/>
        <w:spacing w:after="160"/>
        <w:ind w:firstLine="567"/>
        <w:jc w:val="right"/>
        <w:rPr>
          <w:rFonts w:ascii="GHEA Grapalat" w:hAnsi="GHEA Grapalat"/>
          <w:i/>
        </w:rPr>
      </w:pPr>
    </w:p>
    <w:p w:rsidR="00252D15" w:rsidRPr="00D723F2" w:rsidRDefault="00252D15" w:rsidP="00252D15">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rsidR="00096865" w:rsidRPr="009044F1" w:rsidRDefault="000763E5" w:rsidP="00252D15">
      <w:pPr>
        <w:pStyle w:val="BodyText"/>
        <w:widowControl w:val="0"/>
        <w:tabs>
          <w:tab w:val="left" w:pos="7144"/>
        </w:tabs>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252D15">
      <w:pPr>
        <w:pStyle w:val="BodyText"/>
        <w:widowControl w:val="0"/>
        <w:spacing w:after="160"/>
        <w:ind w:right="-7"/>
        <w:jc w:val="center"/>
        <w:rPr>
          <w:rFonts w:ascii="GHEA Grapalat" w:hAnsi="GHEA Grapalat"/>
        </w:rPr>
      </w:pPr>
      <w:r w:rsidRPr="009044F1">
        <w:rPr>
          <w:rFonts w:ascii="GHEA Grapalat" w:hAnsi="GHEA Grapalat"/>
        </w:rPr>
        <w:t xml:space="preserve">НА </w:t>
      </w:r>
      <w:r w:rsidR="00F56900">
        <w:rPr>
          <w:rFonts w:ascii="GHEA Grapalat" w:hAnsi="GHEA Grapalat"/>
        </w:rPr>
        <w:t>СРОЧНЫЙ ОТКРЫТЫЙ КОНКУРС</w:t>
      </w:r>
      <w:r w:rsidRPr="009044F1">
        <w:rPr>
          <w:rFonts w:ascii="GHEA Grapalat" w:hAnsi="GHEA Grapalat"/>
        </w:rPr>
        <w:t xml:space="preserve">, ОБЪЯВЛЕННЫЙ С ЦЕЛЬЮ ПРИОБРЕТЕНИЯ </w:t>
      </w:r>
      <w:r w:rsidR="009D0EA4">
        <w:rPr>
          <w:rFonts w:ascii="GHEA Grapalat" w:hAnsi="GHEA Grapalat"/>
          <w:b/>
          <w:i/>
          <w:spacing w:val="6"/>
        </w:rPr>
        <w:t xml:space="preserve">БУМАГА ФОРМАТА A4 </w:t>
      </w:r>
      <w:r w:rsidRPr="009044F1">
        <w:rPr>
          <w:rFonts w:ascii="GHEA Grapalat" w:hAnsi="GHEA Grapalat"/>
        </w:rPr>
        <w:t xml:space="preserve">ДЛЯ НУЖД </w:t>
      </w:r>
      <w:r w:rsidR="00252D15" w:rsidRPr="00252D15">
        <w:rPr>
          <w:rFonts w:ascii="GHEA Grapalat" w:hAnsi="GHEA Grapalat"/>
          <w:b/>
        </w:rPr>
        <w:t>МИНИСТЕРСТВА ВНУТРЕННИХ ДЕЛ РЕСПУБЛИКИ АРМЕНИЯ</w:t>
      </w:r>
    </w:p>
    <w:p w:rsidR="00252D15" w:rsidRDefault="00252D15"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160AE4" w:rsidRPr="00252D15" w:rsidRDefault="007B5333" w:rsidP="00252D15">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r w:rsidR="00994A77"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252D15" w:rsidRDefault="009D0EA4" w:rsidP="00252D15">
      <w:pPr>
        <w:widowControl w:val="0"/>
        <w:jc w:val="center"/>
        <w:rPr>
          <w:rFonts w:ascii="GHEA Grapalat" w:hAnsi="GHEA Grapalat"/>
          <w:b/>
        </w:rPr>
      </w:pPr>
      <w:r>
        <w:rPr>
          <w:rFonts w:ascii="GHEA Grapalat" w:hAnsi="GHEA Grapalat"/>
          <w:b/>
          <w:i/>
          <w:spacing w:val="6"/>
        </w:rPr>
        <w:t xml:space="preserve">БУМАГА ФОРМАТА A4 </w:t>
      </w:r>
      <w:r w:rsidR="005D7731" w:rsidRPr="00765EB1">
        <w:rPr>
          <w:rFonts w:ascii="GHEA Grapalat" w:hAnsi="GHEA Grapalat"/>
        </w:rPr>
        <w:t>ДЛЯ НУЖД</w:t>
      </w:r>
      <w:r w:rsidR="00252D15" w:rsidRPr="00252D15">
        <w:rPr>
          <w:rFonts w:ascii="GHEA Grapalat" w:hAnsi="GHEA Grapalat"/>
        </w:rPr>
        <w:t xml:space="preserve"> </w:t>
      </w:r>
      <w:r w:rsidR="00252D15" w:rsidRPr="00252D15">
        <w:rPr>
          <w:rFonts w:ascii="GHEA Grapalat" w:hAnsi="GHEA Grapalat"/>
          <w:b/>
        </w:rPr>
        <w:t>МИНИСТЕРСТВА ВНУТРЕННИХ ДЕЛ РЕСПУБЛИКИ АРМЕНИЯ</w:t>
      </w:r>
    </w:p>
    <w:p w:rsidR="00252D15" w:rsidRDefault="00252D15" w:rsidP="00252D15">
      <w:pPr>
        <w:widowControl w:val="0"/>
        <w:rPr>
          <w:rFonts w:ascii="GHEA Grapalat" w:hAnsi="GHEA Grapalat"/>
        </w:rPr>
      </w:pPr>
    </w:p>
    <w:p w:rsidR="00252D15" w:rsidRPr="003A1EBB" w:rsidRDefault="00252D15" w:rsidP="00252D15">
      <w:pPr>
        <w:widowControl w:val="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56900">
        <w:rPr>
          <w:rFonts w:ascii="GHEA Grapalat" w:hAnsi="GHEA Grapalat"/>
          <w:b/>
        </w:rPr>
        <w:t>СРОЧНЫЙ 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3F4BD0" w:rsidRDefault="00087A30" w:rsidP="00B46D58">
      <w:pPr>
        <w:widowControl w:val="0"/>
        <w:tabs>
          <w:tab w:val="left" w:pos="1134"/>
        </w:tabs>
        <w:spacing w:after="160"/>
        <w:ind w:left="1134" w:hanging="567"/>
        <w:jc w:val="both"/>
        <w:rPr>
          <w:rFonts w:ascii="GHEA Grapalat" w:hAnsi="GHEA Grapalat"/>
          <w:b/>
        </w:rPr>
      </w:pPr>
      <w:r w:rsidRPr="003F4BD0">
        <w:rPr>
          <w:rFonts w:ascii="GHEA Grapalat" w:hAnsi="GHEA Grapalat"/>
          <w:b/>
        </w:rPr>
        <w:t>7.</w:t>
      </w:r>
      <w:r w:rsidR="005D191A" w:rsidRPr="003F4BD0">
        <w:rPr>
          <w:rFonts w:ascii="GHEA Grapalat" w:hAnsi="GHEA Grapalat"/>
          <w:b/>
        </w:rPr>
        <w:tab/>
      </w:r>
      <w:r w:rsidRPr="003F4BD0">
        <w:rPr>
          <w:rFonts w:ascii="GHEA Grapalat" w:hAnsi="GHEA Grapalat"/>
          <w:b/>
        </w:rPr>
        <w:t>Обеспечение заявки</w:t>
      </w:r>
      <w:r w:rsidRPr="003F4BD0">
        <w:rPr>
          <w:rStyle w:val="FootnoteReference"/>
          <w:rFonts w:ascii="GHEA Grapalat" w:hAnsi="GHEA Grapalat"/>
          <w:b/>
        </w:rPr>
        <w:footnoteReference w:id="3"/>
      </w:r>
      <w:r w:rsidRPr="003F4BD0">
        <w:rPr>
          <w:rFonts w:ascii="GHEA Grapalat" w:hAnsi="GHEA Grapalat"/>
          <w:b/>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56900">
        <w:rPr>
          <w:rFonts w:ascii="GHEA Grapalat" w:hAnsi="GHEA Grapalat"/>
          <w:b/>
        </w:rPr>
        <w:t>СРОЧНЫЙ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6900">
        <w:rPr>
          <w:rFonts w:ascii="GHEA Grapalat" w:hAnsi="GHEA Grapalat"/>
          <w:spacing w:val="-6"/>
        </w:rPr>
        <w:t>СРОЧНЫЙ ОТКРЫТЫЙ КОНКУРС</w:t>
      </w:r>
      <w:r w:rsidR="00096865" w:rsidRPr="006D2DF7">
        <w:rPr>
          <w:rFonts w:ascii="GHEA Grapalat" w:hAnsi="GHEA Grapalat"/>
          <w:spacing w:val="-6"/>
        </w:rPr>
        <w:t xml:space="preserve">, проводимом под кодом </w:t>
      </w:r>
      <w:r w:rsidR="009D0EA4">
        <w:rPr>
          <w:rFonts w:ascii="GHEA Grapalat" w:hAnsi="GHEA Grapalat"/>
          <w:b/>
          <w:spacing w:val="-6"/>
        </w:rPr>
        <w:t>ՀՀ ՆԳՆ ՀԲՄԱՊՁԲ-2026/Լ-44</w:t>
      </w:r>
      <w:r w:rsidR="00F56900">
        <w:rPr>
          <w:rFonts w:ascii="GHEA Grapalat" w:hAnsi="GHEA Grapalat"/>
          <w:b/>
          <w:spacing w:val="-6"/>
        </w:rPr>
        <w:t xml:space="preserve"> </w:t>
      </w:r>
      <w:r w:rsidR="003F4BD0">
        <w:rPr>
          <w:rFonts w:ascii="GHEA Grapalat" w:hAnsi="GHEA Grapalat"/>
          <w:b/>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52D15" w:rsidRPr="00252D15">
        <w:rPr>
          <w:rFonts w:ascii="GHEA Grapalat" w:hAnsi="GHEA Grapalat"/>
          <w:b/>
        </w:rPr>
        <w:t xml:space="preserve"> </w:t>
      </w:r>
      <w:r w:rsidR="00252D15" w:rsidRPr="00A34346">
        <w:rPr>
          <w:rFonts w:ascii="GHEA Grapalat" w:hAnsi="GHEA Grapalat"/>
          <w:b/>
        </w:rPr>
        <w:t>Министерства внутренних дел Республики Армения</w:t>
      </w:r>
      <w:r w:rsidR="00252D15" w:rsidRPr="00A34346">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252D15" w:rsidRPr="000E169A">
          <w:rPr>
            <w:rStyle w:val="Hyperlink"/>
            <w:rFonts w:ascii="GHEA Grapalat" w:hAnsi="GHEA Grapalat"/>
            <w:sz w:val="24"/>
            <w:szCs w:val="24"/>
          </w:rPr>
          <w:t>gnumner@mia.gov.am</w:t>
        </w:r>
      </w:hyperlink>
      <w:r w:rsidR="00252D15" w:rsidRPr="00252D15">
        <w:rPr>
          <w:rStyle w:val="Hyperlink"/>
          <w:rFonts w:ascii="GHEA Grapalat" w:hAnsi="GHEA Grapalat"/>
          <w:sz w:val="24"/>
          <w:szCs w:val="24"/>
          <w:u w:val="none"/>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D0EA4">
        <w:rPr>
          <w:rFonts w:ascii="GHEA Grapalat" w:hAnsi="GHEA Grapalat"/>
          <w:b/>
          <w:i w:val="0"/>
          <w:spacing w:val="6"/>
        </w:rPr>
        <w:t>Бумага формата A4  /21x29.7/</w:t>
      </w:r>
      <w:r w:rsidRPr="009044F1">
        <w:rPr>
          <w:rFonts w:ascii="GHEA Grapalat" w:hAnsi="GHEA Grapalat"/>
          <w:i w:val="0"/>
          <w:sz w:val="24"/>
          <w:szCs w:val="24"/>
        </w:rPr>
        <w:t>(далее — также товар) для нужд "Наименование заказчика", которые сгруппированы в лоты "</w:t>
      </w:r>
      <w:r w:rsidR="009D0EA4">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091CA5" w:rsidRPr="009044F1" w:rsidTr="00091CA5">
        <w:trPr>
          <w:jc w:val="center"/>
        </w:trPr>
        <w:tc>
          <w:tcPr>
            <w:tcW w:w="1515" w:type="dxa"/>
            <w:vAlign w:val="center"/>
          </w:tcPr>
          <w:p w:rsidR="00091CA5" w:rsidRPr="009044F1" w:rsidRDefault="00091CA5" w:rsidP="00091CA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091CA5" w:rsidRPr="0074134D" w:rsidRDefault="009D0EA4" w:rsidP="00091CA5">
            <w:pPr>
              <w:pStyle w:val="BodyTextIndent2"/>
              <w:spacing w:line="240" w:lineRule="auto"/>
              <w:ind w:firstLine="0"/>
              <w:jc w:val="center"/>
              <w:rPr>
                <w:rFonts w:ascii="GHEA Grapalat" w:hAnsi="GHEA Grapalat"/>
                <w:szCs w:val="18"/>
                <w:lang w:val="en-US"/>
              </w:rPr>
            </w:pPr>
            <w:r>
              <w:rPr>
                <w:rFonts w:ascii="GHEA Grapalat" w:hAnsi="GHEA Grapalat" w:cs="Arial"/>
                <w:lang w:val="hy-AM"/>
              </w:rPr>
              <w:t>83 079 990</w:t>
            </w:r>
          </w:p>
        </w:tc>
        <w:tc>
          <w:tcPr>
            <w:tcW w:w="6317" w:type="dxa"/>
            <w:vAlign w:val="center"/>
          </w:tcPr>
          <w:p w:rsidR="00091CA5" w:rsidRPr="003F4BD0" w:rsidRDefault="009D0EA4" w:rsidP="00091CA5">
            <w:pPr>
              <w:rPr>
                <w:rFonts w:ascii="GHEA Grapalat" w:hAnsi="GHEA Grapalat"/>
              </w:rPr>
            </w:pPr>
            <w:r w:rsidRPr="009D0EA4">
              <w:rPr>
                <w:rFonts w:ascii="GHEA Grapalat" w:hAnsi="GHEA Grapalat"/>
                <w:spacing w:val="6"/>
              </w:rPr>
              <w:t>Бумага формата A4  /21x29.7/</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w:t>
      </w:r>
      <w:r w:rsidRPr="009044F1">
        <w:rPr>
          <w:rFonts w:ascii="GHEA Grapalat" w:hAnsi="GHEA Grapalat"/>
        </w:rPr>
        <w:lastRenderedPageBreak/>
        <w:t>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9044F1">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9044F1">
        <w:rPr>
          <w:rFonts w:ascii="GHEA Grapalat" w:hAnsi="GHEA Grapalat"/>
          <w:color w:val="000000"/>
        </w:rPr>
        <w:lastRenderedPageBreak/>
        <w:t>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D0EA4" w:rsidRDefault="00096865" w:rsidP="00B46D58">
      <w:pPr>
        <w:pStyle w:val="BodyTextIndent2"/>
        <w:widowControl w:val="0"/>
        <w:spacing w:after="160" w:line="240" w:lineRule="auto"/>
        <w:ind w:firstLine="567"/>
        <w:rPr>
          <w:rFonts w:ascii="GHEA Grapalat" w:hAnsi="GHEA Grapalat" w:cs="Sylfaen"/>
          <w:strike/>
          <w:sz w:val="24"/>
          <w:szCs w:val="24"/>
        </w:rPr>
      </w:pPr>
      <w:r w:rsidRPr="009D0EA4">
        <w:rPr>
          <w:rFonts w:ascii="GHEA Grapalat" w:hAnsi="GHEA Grapalat"/>
          <w:strike/>
          <w:sz w:val="24"/>
          <w:szCs w:val="24"/>
        </w:rPr>
        <w:t>Участник может подать заявку как для каждого лота, так и для нескольких или всех лотов</w:t>
      </w:r>
      <w:r w:rsidR="00367F26" w:rsidRPr="009D0EA4">
        <w:rPr>
          <w:rStyle w:val="FootnoteReference"/>
          <w:rFonts w:ascii="GHEA Grapalat" w:hAnsi="GHEA Grapalat"/>
          <w:strike/>
          <w:sz w:val="24"/>
          <w:szCs w:val="24"/>
        </w:rPr>
        <w:footnoteReference w:customMarkFollows="1" w:id="6"/>
        <w:t>7</w:t>
      </w:r>
      <w:r w:rsidRPr="009D0EA4">
        <w:rPr>
          <w:rFonts w:ascii="GHEA Grapalat" w:hAnsi="GHEA Grapalat"/>
          <w:strike/>
          <w:sz w:val="24"/>
          <w:szCs w:val="24"/>
        </w:rPr>
        <w:t>.</w:t>
      </w:r>
      <w:r w:rsidR="00AA7117" w:rsidRPr="009D0EA4">
        <w:rPr>
          <w:rFonts w:ascii="GHEA Grapalat" w:hAnsi="GHEA Grapalat"/>
          <w:strike/>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56900">
        <w:rPr>
          <w:rFonts w:ascii="GHEA Grapalat" w:hAnsi="GHEA Grapalat"/>
          <w:sz w:val="24"/>
          <w:szCs w:val="24"/>
        </w:rPr>
        <w:t>СРОЧНЫЙ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00685588" w:rsidRPr="005A6536">
        <w:rPr>
          <w:rFonts w:ascii="GHEA Grapalat" w:hAnsi="GHEA Grapalat"/>
          <w:b/>
          <w:sz w:val="24"/>
          <w:szCs w:val="24"/>
        </w:rPr>
        <w:t xml:space="preserve">чем </w:t>
      </w:r>
      <w:r w:rsidR="00685588" w:rsidRPr="005A6536">
        <w:rPr>
          <w:rFonts w:ascii="GHEA Grapalat" w:hAnsi="GHEA Grapalat"/>
          <w:b/>
          <w:sz w:val="24"/>
          <w:szCs w:val="24"/>
          <w:lang w:val="hy-AM"/>
        </w:rPr>
        <w:t>10:00</w:t>
      </w:r>
      <w:r w:rsidR="00685588" w:rsidRPr="005A6536">
        <w:rPr>
          <w:rFonts w:ascii="GHEA Grapalat" w:hAnsi="GHEA Grapalat"/>
          <w:b/>
          <w:sz w:val="24"/>
          <w:szCs w:val="24"/>
        </w:rPr>
        <w:t xml:space="preserve"> часов </w:t>
      </w:r>
      <w:r w:rsidR="002D1287">
        <w:rPr>
          <w:rFonts w:ascii="GHEA Grapalat" w:hAnsi="GHEA Grapalat"/>
          <w:b/>
          <w:sz w:val="24"/>
          <w:szCs w:val="24"/>
          <w:lang w:val="hy-AM"/>
        </w:rPr>
        <w:t>15</w:t>
      </w:r>
      <w:r w:rsidR="00685588" w:rsidRPr="005A6536">
        <w:rPr>
          <w:rFonts w:ascii="GHEA Grapalat" w:hAnsi="GHEA Grapalat"/>
          <w:b/>
          <w:sz w:val="24"/>
          <w:szCs w:val="24"/>
        </w:rPr>
        <w:t>-го дня</w:t>
      </w:r>
      <w:r w:rsidR="00685588"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w:t>
      </w:r>
      <w:r w:rsidRPr="009044F1">
        <w:rPr>
          <w:rFonts w:ascii="GHEA Grapalat" w:hAnsi="GHEA Grapalat"/>
          <w:sz w:val="24"/>
          <w:szCs w:val="24"/>
        </w:rPr>
        <w:lastRenderedPageBreak/>
        <w:t>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85588" w:rsidRDefault="001361B2" w:rsidP="00B46D58">
      <w:pPr>
        <w:pStyle w:val="norm"/>
        <w:widowControl w:val="0"/>
        <w:tabs>
          <w:tab w:val="left" w:pos="1134"/>
        </w:tabs>
        <w:spacing w:after="160" w:line="240" w:lineRule="auto"/>
        <w:ind w:firstLine="284"/>
        <w:rPr>
          <w:rFonts w:ascii="GHEA Grapalat" w:hAnsi="GHEA Grapalat"/>
          <w:b/>
        </w:rPr>
      </w:pPr>
      <w:r w:rsidRPr="00685588">
        <w:rPr>
          <w:rFonts w:ascii="GHEA Grapalat" w:hAnsi="GHEA Grapalat"/>
          <w:b/>
          <w:spacing w:val="-6"/>
          <w:sz w:val="24"/>
          <w:szCs w:val="24"/>
        </w:rPr>
        <w:t xml:space="preserve">д) </w:t>
      </w:r>
      <w:r w:rsidR="00C423DB" w:rsidRPr="00685588">
        <w:rPr>
          <w:rFonts w:ascii="GHEA Grapalat" w:hAnsi="GHEA Grapalat"/>
          <w:b/>
          <w:spacing w:val="-6"/>
          <w:sz w:val="24"/>
          <w:szCs w:val="24"/>
        </w:rPr>
        <w:t>д</w:t>
      </w:r>
      <w:r w:rsidR="00F84DDA" w:rsidRPr="00685588">
        <w:rPr>
          <w:rFonts w:ascii="GHEA Grapalat" w:hAnsi="GHEA Grapalat"/>
          <w:b/>
          <w:spacing w:val="-6"/>
          <w:sz w:val="24"/>
          <w:szCs w:val="24"/>
        </w:rPr>
        <w:t>екларацию</w:t>
      </w:r>
      <w:r w:rsidR="00974F98" w:rsidRPr="00685588">
        <w:rPr>
          <w:rFonts w:ascii="GHEA Grapalat" w:hAnsi="GHEA Grapalat"/>
          <w:b/>
          <w:spacing w:val="-6"/>
          <w:sz w:val="24"/>
          <w:szCs w:val="24"/>
        </w:rPr>
        <w:t xml:space="preserve"> о реальных бенефициарах согласно Приложению 1. </w:t>
      </w:r>
      <w:r w:rsidR="000C6297" w:rsidRPr="00685588">
        <w:rPr>
          <w:rFonts w:ascii="GHEA Grapalat" w:hAnsi="GHEA Grapalat"/>
          <w:b/>
          <w:spacing w:val="-6"/>
          <w:sz w:val="24"/>
          <w:szCs w:val="24"/>
        </w:rPr>
        <w:t>Декларация не представляется, если участник является индивидуальным предпринимателем или физическим лицом</w:t>
      </w:r>
      <w:r w:rsidR="00974F98" w:rsidRPr="00685588">
        <w:rPr>
          <w:rFonts w:ascii="GHEA Grapalat" w:hAnsi="GHEA Grapalat"/>
          <w:b/>
          <w:spacing w:val="-6"/>
          <w:sz w:val="24"/>
          <w:szCs w:val="24"/>
        </w:rPr>
        <w:t xml:space="preserve"> </w:t>
      </w:r>
      <w:r w:rsidRPr="00685588">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B16CE8" w:rsidRPr="00685588">
        <w:rPr>
          <w:rFonts w:ascii="GHEA Grapalat" w:hAnsi="GHEA Grapalat"/>
          <w:b/>
          <w:spacing w:val="-6"/>
          <w:sz w:val="24"/>
          <w:szCs w:val="24"/>
        </w:rPr>
        <w:t>декларация</w:t>
      </w:r>
      <w:r w:rsidRPr="00685588">
        <w:rPr>
          <w:rFonts w:ascii="GHEA Grapalat" w:hAnsi="GHEA Grapalat"/>
          <w:b/>
          <w:spacing w:val="-6"/>
          <w:sz w:val="24"/>
          <w:szCs w:val="24"/>
        </w:rPr>
        <w:t>, которая после вскрытия заявок автоматически публик</w:t>
      </w:r>
      <w:r w:rsidR="009D717E" w:rsidRPr="00685588">
        <w:rPr>
          <w:rFonts w:ascii="GHEA Grapalat" w:hAnsi="GHEA Grapalat"/>
          <w:b/>
          <w:spacing w:val="-6"/>
          <w:sz w:val="24"/>
          <w:szCs w:val="24"/>
        </w:rPr>
        <w:t>у</w:t>
      </w:r>
      <w:r w:rsidRPr="00685588">
        <w:rPr>
          <w:rFonts w:ascii="GHEA Grapalat" w:hAnsi="GHEA Grapalat"/>
          <w:b/>
          <w:spacing w:val="-6"/>
          <w:sz w:val="24"/>
          <w:szCs w:val="24"/>
        </w:rPr>
        <w:t>ется в системе, одновременно публик</w:t>
      </w:r>
      <w:r w:rsidR="009D717E" w:rsidRPr="00685588">
        <w:rPr>
          <w:rFonts w:ascii="GHEA Grapalat" w:hAnsi="GHEA Grapalat"/>
          <w:b/>
          <w:spacing w:val="-6"/>
          <w:sz w:val="24"/>
          <w:szCs w:val="24"/>
        </w:rPr>
        <w:t>у</w:t>
      </w:r>
      <w:r w:rsidRPr="00685588">
        <w:rPr>
          <w:rFonts w:ascii="GHEA Grapalat" w:hAnsi="GHEA Grapalat"/>
          <w:b/>
          <w:spacing w:val="-6"/>
          <w:sz w:val="24"/>
          <w:szCs w:val="24"/>
        </w:rPr>
        <w:t>ется в бюллетене вместе с объявлением о</w:t>
      </w:r>
      <w:r w:rsidRPr="00685588">
        <w:rPr>
          <w:rFonts w:ascii="GHEA Grapalat" w:hAnsi="GHEA Grapalat"/>
          <w:b/>
          <w:sz w:val="24"/>
          <w:szCs w:val="24"/>
        </w:rPr>
        <w:t xml:space="preserve"> решении заключить договор;</w:t>
      </w:r>
      <w:r w:rsidR="0019244E" w:rsidRPr="00685588">
        <w:rPr>
          <w:rFonts w:ascii="GHEA Grapalat" w:hAnsi="GHEA Grapalat"/>
          <w:b/>
          <w:sz w:val="24"/>
          <w:szCs w:val="24"/>
          <w:vertAlign w:val="superscript"/>
          <w:lang w:val="hy-AM"/>
        </w:rPr>
        <w:t>7.1</w:t>
      </w:r>
      <w:r w:rsidR="005F25EF" w:rsidRPr="00685588">
        <w:rPr>
          <w:rFonts w:ascii="GHEA Grapalat" w:hAnsi="GHEA Grapalat"/>
          <w:b/>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7"/>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3F4BD0" w:rsidRDefault="00094F5C" w:rsidP="00B46D58">
      <w:pPr>
        <w:widowControl w:val="0"/>
        <w:tabs>
          <w:tab w:val="left" w:pos="1134"/>
        </w:tabs>
        <w:spacing w:after="160"/>
        <w:ind w:firstLine="567"/>
        <w:jc w:val="both"/>
        <w:rPr>
          <w:rFonts w:ascii="GHEA Grapalat" w:hAnsi="GHEA Grapalat"/>
          <w:b/>
        </w:rPr>
      </w:pPr>
      <w:r w:rsidRPr="003F4BD0">
        <w:rPr>
          <w:rFonts w:ascii="GHEA Grapalat" w:hAnsi="GHEA Grapalat"/>
          <w:b/>
        </w:rPr>
        <w:t>4</w:t>
      </w:r>
      <w:r w:rsidR="00E326DD" w:rsidRPr="003F4BD0">
        <w:rPr>
          <w:rFonts w:ascii="GHEA Grapalat" w:hAnsi="GHEA Grapalat"/>
          <w:b/>
        </w:rPr>
        <w:t>)</w:t>
      </w:r>
      <w:r w:rsidR="00444026" w:rsidRPr="003F4BD0">
        <w:rPr>
          <w:rFonts w:ascii="GHEA Grapalat" w:hAnsi="GHEA Grapalat"/>
          <w:b/>
        </w:rPr>
        <w:tab/>
      </w:r>
      <w:r w:rsidR="00E326DD" w:rsidRPr="003F4BD0">
        <w:rPr>
          <w:rFonts w:ascii="GHEA Grapalat" w:hAnsi="GHEA Grapalat"/>
          <w:b/>
        </w:rPr>
        <w:t>обеспечение заявки</w:t>
      </w:r>
      <w:r w:rsidR="0067389F" w:rsidRPr="003F4BD0">
        <w:rPr>
          <w:rFonts w:ascii="GHEA Grapalat" w:hAnsi="GHEA Grapalat"/>
          <w:b/>
        </w:rPr>
        <w:t xml:space="preserve">- </w:t>
      </w:r>
      <w:r w:rsidR="00E326DD" w:rsidRPr="003F4BD0">
        <w:rPr>
          <w:rFonts w:ascii="GHEA Grapalat" w:hAnsi="GHEA Grapalat"/>
          <w:b/>
        </w:rPr>
        <w:t xml:space="preserve">в форме наличных денег или банковской </w:t>
      </w:r>
      <w:r w:rsidR="00E326DD" w:rsidRPr="003F4BD0">
        <w:rPr>
          <w:rFonts w:ascii="GHEA Grapalat" w:hAnsi="GHEA Grapalat"/>
          <w:b/>
        </w:rPr>
        <w:lastRenderedPageBreak/>
        <w:t>гарантии.</w:t>
      </w:r>
      <w:r w:rsidR="00D10298" w:rsidRPr="003F4BD0">
        <w:rPr>
          <w:rStyle w:val="FootnoteReference"/>
          <w:rFonts w:ascii="GHEA Grapalat" w:hAnsi="GHEA Grapalat"/>
          <w:b/>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r w:rsidR="007E13DB" w:rsidRPr="00B21F47">
        <w:rPr>
          <w:rFonts w:ascii="GHEA Grapalat" w:hAnsi="GHEA Grapalat"/>
          <w:sz w:val="24"/>
          <w:szCs w:val="24"/>
        </w:rPr>
        <w:lastRenderedPageBreak/>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7C1AA6" w:rsidRDefault="000D701E" w:rsidP="00B46D58">
      <w:pPr>
        <w:widowControl w:val="0"/>
        <w:spacing w:after="160"/>
        <w:jc w:val="center"/>
        <w:rPr>
          <w:rFonts w:ascii="GHEA Grapalat" w:hAnsi="GHEA Grapalat"/>
          <w:b/>
        </w:rPr>
      </w:pPr>
      <w:r w:rsidRPr="007C1AA6">
        <w:rPr>
          <w:rFonts w:ascii="GHEA Grapalat" w:hAnsi="GHEA Grapalat"/>
          <w:b/>
        </w:rPr>
        <w:t xml:space="preserve">7. ОБЕСПЕЧЕНИЕ ЗАЯВКИ </w:t>
      </w:r>
    </w:p>
    <w:p w:rsidR="007A3EE6" w:rsidRPr="007C1AA6" w:rsidRDefault="00283198" w:rsidP="00B46D58">
      <w:pPr>
        <w:widowControl w:val="0"/>
        <w:tabs>
          <w:tab w:val="left" w:pos="1134"/>
        </w:tabs>
        <w:spacing w:after="160"/>
        <w:ind w:firstLine="567"/>
        <w:jc w:val="both"/>
        <w:rPr>
          <w:rFonts w:ascii="GHEA Grapalat" w:hAnsi="GHEA Grapalat"/>
          <w:b/>
        </w:rPr>
      </w:pPr>
      <w:r w:rsidRPr="007C1AA6">
        <w:rPr>
          <w:rFonts w:ascii="GHEA Grapalat" w:hAnsi="GHEA Grapalat"/>
          <w:b/>
        </w:rPr>
        <w:t>7.1.</w:t>
      </w:r>
      <w:r w:rsidR="00A34DFE" w:rsidRPr="007C1AA6">
        <w:rPr>
          <w:rFonts w:ascii="GHEA Grapalat" w:hAnsi="GHEA Grapalat"/>
          <w:b/>
        </w:rPr>
        <w:tab/>
      </w:r>
      <w:r w:rsidRPr="007C1AA6">
        <w:rPr>
          <w:rFonts w:ascii="GHEA Grapalat" w:hAnsi="GHEA Grapalat"/>
          <w:b/>
        </w:rPr>
        <w:t>Участник заявкой в порядке, установленном настоящим Приглашением, представляет обеспечение заявки</w:t>
      </w:r>
      <w:r w:rsidR="00681F45" w:rsidRPr="007C1AA6">
        <w:rPr>
          <w:rFonts w:ascii="GHEA Grapalat" w:hAnsi="GHEA Grapalat"/>
          <w:b/>
        </w:rPr>
        <w:t>.</w:t>
      </w:r>
    </w:p>
    <w:p w:rsidR="00903898" w:rsidRPr="007C1AA6" w:rsidRDefault="00771C0F" w:rsidP="00B46D58">
      <w:pPr>
        <w:widowControl w:val="0"/>
        <w:spacing w:after="160"/>
        <w:ind w:firstLine="567"/>
        <w:jc w:val="both"/>
        <w:rPr>
          <w:rFonts w:ascii="GHEA Grapalat" w:hAnsi="GHEA Grapalat" w:cs="Sylfaen"/>
          <w:b/>
        </w:rPr>
      </w:pPr>
      <w:r w:rsidRPr="007C1AA6">
        <w:rPr>
          <w:rFonts w:ascii="GHEA Grapalat" w:hAnsi="GHEA Grapalat"/>
          <w:b/>
        </w:rPr>
        <w:t>Обеспечение заявки представляется в виде банковской гарантии</w:t>
      </w:r>
      <w:r w:rsidR="008463FB" w:rsidRPr="007C1AA6">
        <w:rPr>
          <w:rFonts w:ascii="GHEA Grapalat" w:hAnsi="GHEA Grapalat"/>
          <w:b/>
        </w:rPr>
        <w:t xml:space="preserve"> (Приложение 3)</w:t>
      </w:r>
      <w:r w:rsidRPr="007C1AA6">
        <w:rPr>
          <w:rFonts w:ascii="GHEA Grapalat" w:hAnsi="GHEA Grapalat"/>
          <w:b/>
        </w:rPr>
        <w:t xml:space="preserve"> или наличных денег в размере, равном пяти процентам от </w:t>
      </w:r>
      <w:r w:rsidR="00B820B6" w:rsidRPr="007C1AA6">
        <w:rPr>
          <w:rFonts w:ascii="GHEA Grapalat" w:hAnsi="GHEA Grapalat"/>
          <w:b/>
        </w:rPr>
        <w:t>цены закупки</w:t>
      </w:r>
      <w:r w:rsidRPr="007C1AA6">
        <w:rPr>
          <w:rFonts w:ascii="GHEA Grapalat" w:hAnsi="GHEA Grapalat"/>
          <w:b/>
        </w:rPr>
        <w:t>.</w:t>
      </w:r>
      <w:r w:rsidR="003C6EB1" w:rsidRPr="007C1AA6">
        <w:rPr>
          <w:b/>
        </w:rPr>
        <w:t xml:space="preserve"> </w:t>
      </w:r>
      <w:r w:rsidR="003C6EB1" w:rsidRPr="007C1AA6">
        <w:rPr>
          <w:rFonts w:ascii="GHEA Grapalat" w:hAnsi="GHEA Grapalat"/>
          <w:b/>
        </w:rPr>
        <w:t>Если ценовое предложение участника превышает цену закупки, то размер обеспечения заявки равен пяти процентам ценового предложения.</w:t>
      </w:r>
      <w:r w:rsidRPr="007C1AA6">
        <w:rPr>
          <w:rFonts w:ascii="GHEA Grapalat" w:hAnsi="GHEA Grapalat"/>
          <w:b/>
        </w:rPr>
        <w:t xml:space="preserve">При этом если участник представил обеспечение заявки в размере, превышающем установленный настоящим пунктом размер, то </w:t>
      </w:r>
      <w:r w:rsidRPr="007C1AA6">
        <w:rPr>
          <w:rFonts w:ascii="GHEA Grapalat" w:hAnsi="GHEA Grapalat"/>
          <w:b/>
        </w:rPr>
        <w:lastRenderedPageBreak/>
        <w:t>заявка считается удовлетворяющей требованиям Приглашения и не подлежит отклонению.</w:t>
      </w:r>
    </w:p>
    <w:p w:rsidR="00D94E21" w:rsidRPr="007C1AA6" w:rsidRDefault="001578D4" w:rsidP="003F741E">
      <w:pPr>
        <w:widowControl w:val="0"/>
        <w:ind w:firstLine="567"/>
        <w:jc w:val="both"/>
        <w:rPr>
          <w:rFonts w:ascii="GHEA Grapalat" w:hAnsi="GHEA Grapalat"/>
          <w:b/>
        </w:rPr>
      </w:pPr>
      <w:r w:rsidRPr="007C1AA6">
        <w:rPr>
          <w:rFonts w:ascii="GHEA Grapalat" w:hAnsi="GHEA Grapalat"/>
          <w:b/>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7C1AA6">
        <w:rPr>
          <w:rFonts w:ascii="GHEA Grapalat" w:hAnsi="GHEA Grapalat"/>
          <w:b/>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D94E21" w:rsidRPr="007C1AA6">
        <w:rPr>
          <w:b/>
        </w:rPr>
        <w:t xml:space="preserve"> </w:t>
      </w:r>
      <w:r w:rsidR="00D94E21" w:rsidRPr="007C1AA6">
        <w:rPr>
          <w:rFonts w:ascii="GHEA Grapalat" w:hAnsi="GHEA Grapalat"/>
          <w:b/>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578D4" w:rsidRPr="007C1AA6" w:rsidRDefault="00634E2A" w:rsidP="00B46D58">
      <w:pPr>
        <w:widowControl w:val="0"/>
        <w:spacing w:after="160"/>
        <w:ind w:firstLine="567"/>
        <w:jc w:val="both"/>
        <w:rPr>
          <w:rFonts w:ascii="GHEA Grapalat" w:hAnsi="GHEA Grapalat" w:cs="Sylfaen"/>
          <w:b/>
        </w:rPr>
      </w:pPr>
      <w:r w:rsidRPr="007C1AA6">
        <w:rPr>
          <w:rFonts w:ascii="GHEA Grapalat" w:hAnsi="GHEA Grapalat"/>
          <w:b/>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7C1AA6">
        <w:rPr>
          <w:rFonts w:ascii="GHEA Grapalat" w:hAnsi="GHEA Grapalat"/>
          <w:b/>
          <w:lang w:val="hy-AM"/>
        </w:rPr>
        <w:t xml:space="preserve"> </w:t>
      </w:r>
      <w:r w:rsidRPr="007C1AA6">
        <w:rPr>
          <w:rFonts w:ascii="GHEA Grapalat" w:hAnsi="GHEA Grapalat"/>
          <w:b/>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57527A" w:rsidRPr="007C1AA6">
        <w:rPr>
          <w:rFonts w:ascii="GHEA Grapalat" w:hAnsi="GHEA Grapalat"/>
          <w:b/>
          <w:vertAlign w:val="superscript"/>
        </w:rPr>
        <w:t>9.1</w:t>
      </w:r>
    </w:p>
    <w:p w:rsidR="002B267D" w:rsidRPr="007C1AA6" w:rsidRDefault="002B267D" w:rsidP="008C5307">
      <w:pPr>
        <w:widowControl w:val="0"/>
        <w:tabs>
          <w:tab w:val="left" w:pos="1134"/>
        </w:tabs>
        <w:ind w:firstLine="567"/>
        <w:jc w:val="both"/>
        <w:rPr>
          <w:rFonts w:ascii="GHEA Grapalat" w:hAnsi="GHEA Grapalat"/>
          <w:b/>
        </w:rPr>
      </w:pPr>
      <w:r w:rsidRPr="007C1AA6">
        <w:rPr>
          <w:rFonts w:ascii="GHEA Grapalat" w:hAnsi="GHEA Grapalat"/>
          <w:b/>
        </w:rPr>
        <w:t>Руководитель заказчика письменно информирует о возврате обеспечения заявки в сроки, предусмотренные настоящим пунктом</w:t>
      </w:r>
      <w:r w:rsidRPr="007C1AA6">
        <w:rPr>
          <w:rFonts w:ascii="GHEA Grapalat" w:hAnsi="GHEA Grapalat"/>
          <w:b/>
          <w:lang w:val="en-US"/>
        </w:rPr>
        <w:t>՝</w:t>
      </w:r>
    </w:p>
    <w:p w:rsidR="002B267D" w:rsidRPr="007C1AA6" w:rsidRDefault="002B267D" w:rsidP="008C5307">
      <w:pPr>
        <w:widowControl w:val="0"/>
        <w:tabs>
          <w:tab w:val="left" w:pos="1134"/>
        </w:tabs>
        <w:ind w:firstLine="567"/>
        <w:jc w:val="both"/>
        <w:rPr>
          <w:rFonts w:ascii="GHEA Grapalat" w:hAnsi="GHEA Grapalat"/>
          <w:b/>
        </w:rPr>
      </w:pPr>
      <w:r w:rsidRPr="007C1AA6">
        <w:rPr>
          <w:rFonts w:ascii="GHEA Grapalat" w:hAnsi="GHEA Grapalat"/>
          <w:b/>
        </w:rPr>
        <w:t>- в случае обеспечения, представленного в виде наличных денег</w:t>
      </w:r>
      <w:r w:rsidR="008D6463" w:rsidRPr="007C1AA6">
        <w:rPr>
          <w:rFonts w:ascii="GHEA Grapalat" w:hAnsi="GHEA Grapalat"/>
          <w:b/>
        </w:rPr>
        <w:t>-Министерств</w:t>
      </w:r>
      <w:r w:rsidR="008D6463" w:rsidRPr="007C1AA6">
        <w:rPr>
          <w:rFonts w:ascii="GHEA Grapalat" w:hAnsi="GHEA Grapalat"/>
          <w:b/>
          <w:lang w:val="en-US"/>
        </w:rPr>
        <w:t>o</w:t>
      </w:r>
      <w:r w:rsidR="008D6463" w:rsidRPr="007C1AA6">
        <w:rPr>
          <w:rFonts w:ascii="GHEA Grapalat" w:hAnsi="GHEA Grapalat"/>
          <w:b/>
        </w:rPr>
        <w:t xml:space="preserve"> финансов</w:t>
      </w:r>
      <w:r w:rsidR="00BA401A" w:rsidRPr="007C1AA6">
        <w:rPr>
          <w:rFonts w:ascii="GHEA Grapalat" w:hAnsi="GHEA Grapalat"/>
          <w:b/>
        </w:rPr>
        <w:t xml:space="preserve"> РА</w:t>
      </w:r>
      <w:r w:rsidR="008D6463" w:rsidRPr="007C1AA6">
        <w:rPr>
          <w:rFonts w:ascii="GHEA Grapalat" w:hAnsi="GHEA Grapalat"/>
          <w:b/>
        </w:rPr>
        <w:t xml:space="preserve"> </w:t>
      </w:r>
      <w:r w:rsidRPr="007C1AA6">
        <w:rPr>
          <w:rFonts w:ascii="GHEA Grapalat" w:hAnsi="GHEA Grapalat"/>
          <w:b/>
        </w:rPr>
        <w:t xml:space="preserve">приложив копию </w:t>
      </w:r>
      <w:r w:rsidR="008D6463" w:rsidRPr="007C1AA6">
        <w:rPr>
          <w:rFonts w:ascii="GHEA Grapalat" w:hAnsi="GHEA Grapalat"/>
          <w:b/>
        </w:rPr>
        <w:t xml:space="preserve">представленного заявкой </w:t>
      </w:r>
      <w:r w:rsidRPr="007C1AA6">
        <w:rPr>
          <w:rFonts w:ascii="GHEA Grapalat" w:hAnsi="GHEA Grapalat"/>
          <w:b/>
        </w:rPr>
        <w:t>документа</w:t>
      </w:r>
      <w:r w:rsidR="008D6463" w:rsidRPr="007C1AA6">
        <w:rPr>
          <w:rFonts w:ascii="GHEA Grapalat" w:hAnsi="GHEA Grapalat"/>
          <w:b/>
        </w:rPr>
        <w:t xml:space="preserve"> обосновывающ</w:t>
      </w:r>
      <w:r w:rsidR="00BA401A" w:rsidRPr="007C1AA6">
        <w:rPr>
          <w:rFonts w:ascii="GHEA Grapalat" w:hAnsi="GHEA Grapalat"/>
          <w:b/>
        </w:rPr>
        <w:t>ую</w:t>
      </w:r>
      <w:r w:rsidR="008D6463" w:rsidRPr="007C1AA6">
        <w:rPr>
          <w:rFonts w:ascii="GHEA Grapalat" w:hAnsi="GHEA Grapalat"/>
          <w:b/>
        </w:rPr>
        <w:t xml:space="preserve"> выплату</w:t>
      </w:r>
      <w:r w:rsidRPr="007C1AA6">
        <w:rPr>
          <w:rFonts w:ascii="GHEA Grapalat" w:hAnsi="GHEA Grapalat"/>
          <w:b/>
        </w:rPr>
        <w:t xml:space="preserve">, </w:t>
      </w:r>
    </w:p>
    <w:p w:rsidR="002B267D" w:rsidRPr="007C1AA6" w:rsidRDefault="002B267D" w:rsidP="008C5307">
      <w:pPr>
        <w:widowControl w:val="0"/>
        <w:tabs>
          <w:tab w:val="left" w:pos="1134"/>
        </w:tabs>
        <w:ind w:firstLine="567"/>
        <w:jc w:val="both"/>
        <w:rPr>
          <w:rFonts w:ascii="GHEA Grapalat" w:hAnsi="GHEA Grapalat"/>
          <w:b/>
        </w:rPr>
      </w:pPr>
      <w:r w:rsidRPr="007C1AA6">
        <w:rPr>
          <w:rFonts w:ascii="GHEA Grapalat" w:hAnsi="GHEA Grapalat"/>
          <w:b/>
        </w:rPr>
        <w:t xml:space="preserve">- в случае обеспечения, представленного в виде банковской гарантии </w:t>
      </w:r>
      <w:r w:rsidR="001826BF" w:rsidRPr="007C1AA6">
        <w:rPr>
          <w:rFonts w:ascii="GHEA Grapalat" w:hAnsi="GHEA Grapalat"/>
          <w:b/>
        </w:rPr>
        <w:t>-</w:t>
      </w:r>
      <w:r w:rsidRPr="007C1AA6">
        <w:rPr>
          <w:rFonts w:ascii="GHEA Grapalat" w:hAnsi="GHEA Grapalat"/>
          <w:b/>
        </w:rPr>
        <w:t xml:space="preserve"> выдавш</w:t>
      </w:r>
      <w:r w:rsidR="008D6463" w:rsidRPr="007C1AA6">
        <w:rPr>
          <w:rFonts w:ascii="GHEA Grapalat" w:hAnsi="GHEA Grapalat"/>
          <w:b/>
        </w:rPr>
        <w:t xml:space="preserve">ий </w:t>
      </w:r>
      <w:r w:rsidRPr="007C1AA6">
        <w:rPr>
          <w:rFonts w:ascii="GHEA Grapalat" w:hAnsi="GHEA Grapalat"/>
          <w:b/>
        </w:rPr>
        <w:t>гарантию</w:t>
      </w:r>
      <w:r w:rsidR="001826BF" w:rsidRPr="007C1AA6">
        <w:rPr>
          <w:rFonts w:ascii="GHEA Grapalat" w:hAnsi="GHEA Grapalat"/>
          <w:b/>
        </w:rPr>
        <w:t xml:space="preserve"> банк</w:t>
      </w:r>
      <w:r w:rsidRPr="007C1AA6">
        <w:rPr>
          <w:rFonts w:ascii="GHEA Grapalat" w:hAnsi="GHEA Grapalat"/>
          <w:b/>
        </w:rPr>
        <w:t>;</w:t>
      </w:r>
    </w:p>
    <w:p w:rsidR="000A7528" w:rsidRPr="007C1AA6" w:rsidRDefault="00283198" w:rsidP="00B46D58">
      <w:pPr>
        <w:widowControl w:val="0"/>
        <w:tabs>
          <w:tab w:val="left" w:pos="1134"/>
        </w:tabs>
        <w:spacing w:after="160"/>
        <w:ind w:firstLine="567"/>
        <w:jc w:val="both"/>
        <w:rPr>
          <w:rFonts w:ascii="GHEA Grapalat" w:hAnsi="GHEA Grapalat"/>
          <w:b/>
        </w:rPr>
      </w:pPr>
      <w:r w:rsidRPr="007C1AA6">
        <w:rPr>
          <w:rFonts w:ascii="GHEA Grapalat" w:hAnsi="GHEA Grapalat"/>
          <w:b/>
        </w:rPr>
        <w:t>7.2.</w:t>
      </w:r>
      <w:r w:rsidR="003A6791" w:rsidRPr="007C1AA6">
        <w:rPr>
          <w:rFonts w:ascii="GHEA Grapalat" w:hAnsi="GHEA Grapalat"/>
          <w:b/>
        </w:rPr>
        <w:tab/>
      </w:r>
      <w:r w:rsidRPr="007C1AA6">
        <w:rPr>
          <w:rFonts w:ascii="GHEA Grapalat" w:hAnsi="GHEA Grapalat"/>
          <w:b/>
        </w:rPr>
        <w:t>При организации проце</w:t>
      </w:r>
      <w:r w:rsidR="00681F45" w:rsidRPr="007C1AA6">
        <w:rPr>
          <w:rFonts w:ascii="GHEA Grapalat" w:hAnsi="GHEA Grapalat"/>
          <w:b/>
        </w:rPr>
        <w:t>дуры закупки по лотам:</w:t>
      </w:r>
    </w:p>
    <w:p w:rsidR="007964B7" w:rsidRPr="007C1AA6" w:rsidRDefault="000A7528" w:rsidP="00B46D58">
      <w:pPr>
        <w:widowControl w:val="0"/>
        <w:tabs>
          <w:tab w:val="left" w:pos="1134"/>
        </w:tabs>
        <w:spacing w:after="160"/>
        <w:ind w:firstLine="567"/>
        <w:jc w:val="both"/>
        <w:rPr>
          <w:rFonts w:ascii="GHEA Grapalat" w:hAnsi="GHEA Grapalat" w:cs="Sylfaen"/>
          <w:b/>
        </w:rPr>
      </w:pPr>
      <w:r w:rsidRPr="007C1AA6">
        <w:rPr>
          <w:rFonts w:ascii="GHEA Grapalat" w:hAnsi="GHEA Grapalat"/>
          <w:b/>
        </w:rPr>
        <w:t>а.</w:t>
      </w:r>
      <w:r w:rsidR="003A6791" w:rsidRPr="007C1AA6">
        <w:rPr>
          <w:rFonts w:ascii="GHEA Grapalat" w:hAnsi="GHEA Grapalat"/>
          <w:b/>
        </w:rPr>
        <w:tab/>
      </w:r>
      <w:r w:rsidR="004834BA" w:rsidRPr="007C1AA6">
        <w:rPr>
          <w:rFonts w:ascii="GHEA Grapalat" w:hAnsi="GHEA Grapalat"/>
          <w:b/>
        </w:rPr>
        <w:t xml:space="preserve">если </w:t>
      </w:r>
      <w:r w:rsidRPr="007C1AA6">
        <w:rPr>
          <w:rFonts w:ascii="GHEA Grapalat" w:hAnsi="GHEA Grapalat"/>
          <w:b/>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C1AA6">
        <w:rPr>
          <w:rFonts w:ascii="GHEA Grapalat" w:hAnsi="GHEA Grapalat"/>
          <w:b/>
        </w:rPr>
        <w:t>В</w:t>
      </w:r>
      <w:r w:rsidR="00CC5A7B" w:rsidRPr="007C1AA6">
        <w:rPr>
          <w:rFonts w:ascii="Courier New" w:hAnsi="Courier New" w:cs="Courier New"/>
          <w:b/>
        </w:rPr>
        <w:t> </w:t>
      </w:r>
      <w:r w:rsidR="00CC5A7B" w:rsidRPr="007C1AA6">
        <w:rPr>
          <w:rFonts w:ascii="GHEA Grapalat" w:hAnsi="GHEA Grapalat"/>
          <w:b/>
        </w:rPr>
        <w:t>случае представления одного обеспечения заявки, его сумма исчисляется в отношении общей суммы цен закупок  по</w:t>
      </w:r>
      <w:r w:rsidR="00CC5A7B" w:rsidRPr="007C1AA6">
        <w:rPr>
          <w:rFonts w:ascii="Courier New" w:hAnsi="Courier New" w:cs="Courier New"/>
          <w:b/>
        </w:rPr>
        <w:t> </w:t>
      </w:r>
      <w:r w:rsidR="00CC5A7B" w:rsidRPr="007C1AA6">
        <w:rPr>
          <w:rFonts w:ascii="GHEA Grapalat" w:hAnsi="GHEA Grapalat"/>
          <w:b/>
        </w:rPr>
        <w:t>представленным лотам,</w:t>
      </w:r>
      <w:r w:rsidR="00CC5A7B" w:rsidRPr="007C1AA6">
        <w:rPr>
          <w:rFonts w:ascii="GHEA Grapalat" w:hAnsi="GHEA Grapalat"/>
          <w:b/>
          <w:color w:val="000000" w:themeColor="text1"/>
        </w:rPr>
        <w:t xml:space="preserve"> </w:t>
      </w:r>
      <w:r w:rsidR="00CC5A7B" w:rsidRPr="007C1AA6">
        <w:rPr>
          <w:rFonts w:ascii="GHEA Grapalat" w:hAnsi="GHEA Grapalat"/>
          <w:b/>
        </w:rPr>
        <w:t xml:space="preserve">а в том случае </w:t>
      </w:r>
      <w:r w:rsidR="00CC5A7B" w:rsidRPr="007C1AA6">
        <w:rPr>
          <w:rFonts w:ascii="GHEA Grapalat" w:hAnsi="GHEA Grapalat"/>
          <w:b/>
          <w:lang w:val="en-US"/>
        </w:rPr>
        <w:t>e</w:t>
      </w:r>
      <w:r w:rsidR="00CC5A7B" w:rsidRPr="007C1AA6">
        <w:rPr>
          <w:rFonts w:ascii="GHEA Grapalat" w:hAnsi="GHEA Grapalat"/>
          <w:b/>
        </w:rPr>
        <w:t>сли ценовые предложения превышают цены закупки - в отношении общей суммы ценовых предложений</w:t>
      </w:r>
      <w:r w:rsidR="00CC5A7B" w:rsidRPr="007C1AA6">
        <w:rPr>
          <w:rFonts w:ascii="GHEA Grapalat" w:hAnsi="GHEA Grapalat"/>
          <w:b/>
          <w:color w:val="000000" w:themeColor="text1"/>
        </w:rPr>
        <w:t xml:space="preserve"> с учетом </w:t>
      </w:r>
      <w:r w:rsidR="00CC5A7B" w:rsidRPr="007C1AA6">
        <w:rPr>
          <w:rFonts w:ascii="GHEA Grapalat" w:hAnsi="GHEA Grapalat" w:cs="Sylfaen"/>
          <w:b/>
        </w:rPr>
        <w:t>требований абзаца «д» подпункта 1 пункта 32 Порядка</w:t>
      </w:r>
      <w:r w:rsidR="00CC5A7B" w:rsidRPr="007C1AA6">
        <w:rPr>
          <w:rFonts w:ascii="GHEA Grapalat" w:hAnsi="GHEA Grapalat" w:cs="Sylfaen"/>
          <w:b/>
          <w:lang w:val="hy-AM"/>
        </w:rPr>
        <w:t>.</w:t>
      </w:r>
    </w:p>
    <w:p w:rsidR="00C35487" w:rsidRPr="007C1AA6" w:rsidRDefault="000A7528" w:rsidP="00B46D58">
      <w:pPr>
        <w:widowControl w:val="0"/>
        <w:tabs>
          <w:tab w:val="left" w:pos="1134"/>
        </w:tabs>
        <w:spacing w:after="160"/>
        <w:ind w:firstLine="567"/>
        <w:jc w:val="both"/>
        <w:rPr>
          <w:b/>
        </w:rPr>
      </w:pPr>
      <w:r w:rsidRPr="007C1AA6">
        <w:rPr>
          <w:rFonts w:ascii="GHEA Grapalat" w:hAnsi="GHEA Grapalat"/>
          <w:b/>
        </w:rPr>
        <w:t>б.</w:t>
      </w:r>
      <w:r w:rsidR="00E70FC4" w:rsidRPr="007C1AA6">
        <w:rPr>
          <w:rFonts w:ascii="GHEA Grapalat" w:hAnsi="GHEA Grapalat"/>
          <w:b/>
        </w:rPr>
        <w:tab/>
      </w:r>
      <w:r w:rsidR="00AA2734" w:rsidRPr="007C1AA6">
        <w:rPr>
          <w:rFonts w:ascii="GHEA Grapalat" w:hAnsi="GHEA Grapalat"/>
          <w:b/>
        </w:rPr>
        <w:t xml:space="preserve">если участник лишается права заключения договора по какому-либо лоту, то обеспечение заявки выплачивается только в размере </w:t>
      </w:r>
      <w:r w:rsidR="00AA2734" w:rsidRPr="007C1AA6">
        <w:rPr>
          <w:rFonts w:ascii="GHEA Grapalat" w:hAnsi="GHEA Grapalat"/>
          <w:b/>
        </w:rPr>
        <w:lastRenderedPageBreak/>
        <w:t>обеспечения, рассчитанного в отношении этого лота</w:t>
      </w:r>
      <w:r w:rsidRPr="007C1AA6">
        <w:rPr>
          <w:rFonts w:ascii="GHEA Grapalat" w:hAnsi="GHEA Grapalat"/>
          <w:b/>
        </w:rPr>
        <w:t>.</w:t>
      </w:r>
      <w:r w:rsidR="00B351F5" w:rsidRPr="007C1AA6">
        <w:rPr>
          <w:rStyle w:val="FootnoteReference"/>
          <w:rFonts w:ascii="GHEA Grapalat" w:hAnsi="GHEA Grapalat"/>
          <w:b/>
        </w:rPr>
        <w:footnoteReference w:customMarkFollows="1" w:id="9"/>
        <w:t>10</w:t>
      </w:r>
    </w:p>
    <w:p w:rsidR="00F20DA5" w:rsidRPr="007C1AA6" w:rsidRDefault="00283198" w:rsidP="00B46D58">
      <w:pPr>
        <w:widowControl w:val="0"/>
        <w:tabs>
          <w:tab w:val="left" w:pos="1134"/>
        </w:tabs>
        <w:spacing w:after="160"/>
        <w:ind w:firstLine="567"/>
        <w:jc w:val="both"/>
        <w:rPr>
          <w:rFonts w:ascii="GHEA Grapalat" w:hAnsi="GHEA Grapalat" w:cs="Sylfaen"/>
          <w:b/>
        </w:rPr>
      </w:pPr>
      <w:r w:rsidRPr="007C1AA6">
        <w:rPr>
          <w:rFonts w:ascii="GHEA Grapalat" w:hAnsi="GHEA Grapalat"/>
          <w:b/>
        </w:rPr>
        <w:t>7.3.</w:t>
      </w:r>
      <w:r w:rsidR="00E70FC4" w:rsidRPr="007C1AA6">
        <w:rPr>
          <w:rFonts w:ascii="GHEA Grapalat" w:hAnsi="GHEA Grapalat"/>
          <w:b/>
        </w:rPr>
        <w:tab/>
      </w:r>
      <w:r w:rsidRPr="007C1AA6">
        <w:rPr>
          <w:rFonts w:ascii="GHEA Grapalat" w:hAnsi="GHEA Grapalat"/>
          <w:b/>
        </w:rPr>
        <w:t>Участник выплачивает обеспечение заявки, если он:</w:t>
      </w:r>
    </w:p>
    <w:p w:rsidR="00096865" w:rsidRPr="007C1AA6" w:rsidRDefault="00096865" w:rsidP="00B46D58">
      <w:pPr>
        <w:widowControl w:val="0"/>
        <w:tabs>
          <w:tab w:val="left" w:pos="1134"/>
        </w:tabs>
        <w:spacing w:after="160"/>
        <w:ind w:firstLine="567"/>
        <w:jc w:val="both"/>
        <w:rPr>
          <w:rFonts w:ascii="GHEA Grapalat" w:hAnsi="GHEA Grapalat" w:cs="Sylfaen"/>
          <w:b/>
        </w:rPr>
      </w:pPr>
      <w:r w:rsidRPr="007C1AA6">
        <w:rPr>
          <w:rFonts w:ascii="GHEA Grapalat" w:hAnsi="GHEA Grapalat"/>
          <w:b/>
        </w:rPr>
        <w:t>1)</w:t>
      </w:r>
      <w:r w:rsidR="00E70FC4" w:rsidRPr="007C1AA6">
        <w:rPr>
          <w:rFonts w:ascii="GHEA Grapalat" w:hAnsi="GHEA Grapalat"/>
          <w:b/>
        </w:rPr>
        <w:tab/>
      </w:r>
      <w:r w:rsidRPr="007C1AA6">
        <w:rPr>
          <w:rFonts w:ascii="GHEA Grapalat" w:hAnsi="GHEA Grapalat"/>
          <w:b/>
        </w:rPr>
        <w:t>объявлен отобранным участником, но отказывается от заключения договора либо лишается права на его заключение;</w:t>
      </w:r>
    </w:p>
    <w:p w:rsidR="00096865" w:rsidRPr="007C1AA6" w:rsidRDefault="00096865" w:rsidP="00B46D58">
      <w:pPr>
        <w:widowControl w:val="0"/>
        <w:tabs>
          <w:tab w:val="left" w:pos="1134"/>
        </w:tabs>
        <w:spacing w:after="160"/>
        <w:ind w:firstLine="567"/>
        <w:jc w:val="both"/>
        <w:rPr>
          <w:rFonts w:ascii="GHEA Grapalat" w:hAnsi="GHEA Grapalat" w:cs="Sylfaen"/>
          <w:b/>
        </w:rPr>
      </w:pPr>
      <w:r w:rsidRPr="007C1AA6">
        <w:rPr>
          <w:rFonts w:ascii="GHEA Grapalat" w:hAnsi="GHEA Grapalat"/>
          <w:b/>
        </w:rPr>
        <w:t>2)</w:t>
      </w:r>
      <w:r w:rsidR="00E70FC4" w:rsidRPr="007C1AA6">
        <w:rPr>
          <w:rFonts w:ascii="GHEA Grapalat" w:hAnsi="GHEA Grapalat"/>
          <w:b/>
        </w:rPr>
        <w:tab/>
      </w:r>
      <w:r w:rsidRPr="007C1AA6">
        <w:rPr>
          <w:rFonts w:ascii="GHEA Grapalat" w:hAnsi="GHEA Grapalat"/>
          <w:b/>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7C1AA6" w:rsidRDefault="00283198" w:rsidP="00B46D58">
      <w:pPr>
        <w:widowControl w:val="0"/>
        <w:tabs>
          <w:tab w:val="left" w:pos="1134"/>
        </w:tabs>
        <w:spacing w:after="160"/>
        <w:ind w:firstLine="567"/>
        <w:jc w:val="both"/>
        <w:rPr>
          <w:rFonts w:ascii="GHEA Grapalat" w:hAnsi="GHEA Grapalat"/>
          <w:b/>
          <w:lang w:val="hy-AM"/>
        </w:rPr>
      </w:pPr>
      <w:r w:rsidRPr="007C1AA6">
        <w:rPr>
          <w:rFonts w:ascii="GHEA Grapalat" w:hAnsi="GHEA Grapalat"/>
          <w:b/>
        </w:rPr>
        <w:t>7.4.</w:t>
      </w:r>
      <w:r w:rsidR="00E70FC4" w:rsidRPr="007C1AA6">
        <w:rPr>
          <w:rFonts w:ascii="GHEA Grapalat" w:hAnsi="GHEA Grapalat"/>
          <w:b/>
        </w:rPr>
        <w:tab/>
      </w:r>
      <w:r w:rsidRPr="007C1AA6">
        <w:rPr>
          <w:rFonts w:ascii="GHEA Grapalat" w:hAnsi="GHEA Grapalat"/>
          <w:b/>
        </w:rPr>
        <w:t xml:space="preserve">Обеспечение заявки должно быть </w:t>
      </w:r>
      <w:r w:rsidR="009F6BFE" w:rsidRPr="007C1AA6">
        <w:rPr>
          <w:rFonts w:ascii="GHEA Grapalat" w:hAnsi="GHEA Grapalat"/>
          <w:b/>
        </w:rPr>
        <w:t xml:space="preserve">действительным </w:t>
      </w:r>
      <w:r w:rsidRPr="007C1AA6">
        <w:rPr>
          <w:rFonts w:ascii="GHEA Grapalat" w:hAnsi="GHEA Grapalat"/>
          <w:b/>
        </w:rPr>
        <w:t>в течение 90</w:t>
      </w:r>
      <w:r w:rsidR="008E3C53" w:rsidRPr="007C1AA6">
        <w:rPr>
          <w:rFonts w:ascii="Courier New" w:hAnsi="Courier New" w:cs="Courier New"/>
          <w:b/>
        </w:rPr>
        <w:t> </w:t>
      </w:r>
      <w:r w:rsidRPr="007C1AA6">
        <w:rPr>
          <w:rFonts w:ascii="GHEA Grapalat" w:hAnsi="GHEA Grapalat"/>
          <w:b/>
        </w:rPr>
        <w:t xml:space="preserve">(девяноста) </w:t>
      </w:r>
      <w:r w:rsidR="00F80761" w:rsidRPr="007C1AA6">
        <w:rPr>
          <w:rFonts w:ascii="GHEA Grapalat" w:hAnsi="GHEA Grapalat"/>
          <w:b/>
        </w:rPr>
        <w:t xml:space="preserve">рабочих </w:t>
      </w:r>
      <w:r w:rsidRPr="007C1AA6">
        <w:rPr>
          <w:rFonts w:ascii="GHEA Grapalat" w:hAnsi="GHEA Grapalat"/>
          <w:b/>
        </w:rPr>
        <w:t xml:space="preserve">дней со дня </w:t>
      </w:r>
      <w:r w:rsidR="009F6BFE" w:rsidRPr="007C1AA6">
        <w:rPr>
          <w:rFonts w:ascii="GHEA Grapalat" w:hAnsi="GHEA Grapalat"/>
          <w:b/>
        </w:rPr>
        <w:t>истечения крайнего срока подачи заявок</w:t>
      </w:r>
      <w:r w:rsidRPr="007C1AA6">
        <w:rPr>
          <w:rFonts w:ascii="GHEA Grapalat" w:hAnsi="GHEA Grapalat"/>
          <w:b/>
        </w:rPr>
        <w:t>.</w:t>
      </w:r>
      <w:r w:rsidR="00E15720" w:rsidRPr="007C1AA6">
        <w:rPr>
          <w:rFonts w:ascii="GHEA Grapalat" w:hAnsi="GHEA Grapalat"/>
          <w:b/>
          <w:vertAlign w:val="superscript"/>
        </w:rPr>
        <w:t>10.1</w:t>
      </w:r>
      <w:r w:rsidRPr="007C1AA6">
        <w:rPr>
          <w:rFonts w:ascii="GHEA Grapalat" w:hAnsi="GHEA Grapalat"/>
          <w:b/>
        </w:rPr>
        <w:t xml:space="preserve"> </w:t>
      </w:r>
    </w:p>
    <w:p w:rsidR="001C02C0" w:rsidRPr="007C1AA6" w:rsidRDefault="001C02C0" w:rsidP="009F7FAF">
      <w:pPr>
        <w:widowControl w:val="0"/>
        <w:tabs>
          <w:tab w:val="left" w:pos="1134"/>
        </w:tabs>
        <w:spacing w:after="160"/>
        <w:ind w:firstLine="567"/>
        <w:jc w:val="both"/>
        <w:rPr>
          <w:rFonts w:ascii="GHEA Grapalat" w:hAnsi="GHEA Grapalat"/>
          <w:b/>
        </w:rPr>
      </w:pPr>
      <w:r w:rsidRPr="007C1AA6">
        <w:rPr>
          <w:rFonts w:ascii="GHEA Grapalat" w:hAnsi="GHEA Grapalat"/>
          <w:b/>
        </w:rPr>
        <w:t xml:space="preserve">7.5 Руководитель заказчика </w:t>
      </w:r>
      <w:r w:rsidR="00123B87" w:rsidRPr="007C1AA6">
        <w:rPr>
          <w:rFonts w:ascii="GHEA Grapalat" w:hAnsi="GHEA Grapalat"/>
          <w:b/>
        </w:rPr>
        <w:t xml:space="preserve">в письменной форме </w:t>
      </w:r>
      <w:r w:rsidRPr="007C1AA6">
        <w:rPr>
          <w:rFonts w:ascii="GHEA Grapalat" w:hAnsi="GHEA Grapalat"/>
          <w:b/>
        </w:rPr>
        <w:t>представляет требование о выплате обеспечения заявки банку, а в случае обеспечения, представленного в виде наличных денег</w:t>
      </w:r>
      <w:r w:rsidR="00BA401A" w:rsidRPr="007C1AA6">
        <w:rPr>
          <w:rFonts w:ascii="GHEA Grapalat" w:hAnsi="GHEA Grapalat"/>
          <w:b/>
        </w:rPr>
        <w:t>-</w:t>
      </w:r>
      <w:r w:rsidR="006B7005" w:rsidRPr="007C1AA6">
        <w:rPr>
          <w:rFonts w:ascii="GHEA Grapalat" w:hAnsi="GHEA Grapalat"/>
          <w:b/>
        </w:rPr>
        <w:t>Министерству Финансов РА</w:t>
      </w:r>
      <w:r w:rsidRPr="007C1AA6">
        <w:rPr>
          <w:rFonts w:ascii="GHEA Grapalat" w:hAnsi="GHEA Grapalat"/>
          <w:b/>
        </w:rPr>
        <w:t xml:space="preserve"> в течение </w:t>
      </w:r>
      <w:r w:rsidR="006B7005" w:rsidRPr="007C1AA6">
        <w:rPr>
          <w:rFonts w:ascii="GHEA Grapalat" w:hAnsi="GHEA Grapalat"/>
          <w:b/>
        </w:rPr>
        <w:t xml:space="preserve">пяти </w:t>
      </w:r>
      <w:r w:rsidRPr="007C1AA6">
        <w:rPr>
          <w:rFonts w:ascii="GHEA Grapalat" w:hAnsi="GHEA Grapalat"/>
          <w:b/>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sidRPr="007C1AA6">
        <w:rPr>
          <w:rFonts w:ascii="GHEA Grapalat" w:hAnsi="GHEA Grapalat"/>
          <w:b/>
        </w:rPr>
        <w:t xml:space="preserve"> или Министерством Финансов РА</w:t>
      </w:r>
      <w:r w:rsidRPr="007C1AA6">
        <w:rPr>
          <w:rFonts w:ascii="GHEA Grapalat" w:hAnsi="GHEA Grapalat"/>
          <w:b/>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sidRPr="007C1AA6">
        <w:rPr>
          <w:rFonts w:ascii="GHEA Grapalat" w:hAnsi="GHEA Grapalat"/>
          <w:b/>
        </w:rPr>
        <w:t>письменно</w:t>
      </w:r>
      <w:r w:rsidRPr="007C1AA6">
        <w:rPr>
          <w:rFonts w:ascii="GHEA Grapalat" w:hAnsi="GHEA Grapalat"/>
          <w:b/>
        </w:rPr>
        <w:t xml:space="preserve"> в течение двух рабочих дней после получения отказа.</w:t>
      </w:r>
    </w:p>
    <w:p w:rsidR="001C7F12" w:rsidRPr="007C1AA6" w:rsidRDefault="001C7F12" w:rsidP="009F7FAF">
      <w:pPr>
        <w:widowControl w:val="0"/>
        <w:tabs>
          <w:tab w:val="left" w:pos="1134"/>
        </w:tabs>
        <w:spacing w:after="160"/>
        <w:ind w:firstLine="567"/>
        <w:jc w:val="both"/>
        <w:rPr>
          <w:rFonts w:ascii="GHEA Grapalat" w:hAnsi="GHEA Grapalat" w:cs="Sylfaen"/>
          <w:b/>
        </w:rPr>
      </w:pPr>
      <w:r w:rsidRPr="007C1AA6">
        <w:rPr>
          <w:rFonts w:ascii="GHEA Grapalat" w:hAnsi="GHEA Grapalat"/>
          <w:b/>
        </w:rPr>
        <w:t>7.</w:t>
      </w:r>
      <w:r w:rsidR="001C02C0" w:rsidRPr="007C1AA6">
        <w:rPr>
          <w:rFonts w:ascii="GHEA Grapalat" w:hAnsi="GHEA Grapalat"/>
          <w:b/>
          <w:lang w:val="hy-AM"/>
        </w:rPr>
        <w:t>6</w:t>
      </w:r>
      <w:r w:rsidRPr="007C1AA6">
        <w:rPr>
          <w:rFonts w:ascii="GHEA Grapalat" w:hAnsi="GHEA Grapalat"/>
          <w:b/>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C7F12" w:rsidRPr="002D6D88" w:rsidRDefault="001C7F12" w:rsidP="00B46D58">
      <w:pPr>
        <w:widowControl w:val="0"/>
        <w:tabs>
          <w:tab w:val="left" w:pos="1134"/>
        </w:tabs>
        <w:spacing w:after="160"/>
        <w:ind w:firstLine="567"/>
        <w:jc w:val="both"/>
        <w:rPr>
          <w:rFonts w:ascii="GHEA Grapalat" w:hAnsi="GHEA Grapalat" w:cs="Sylfaen"/>
          <w:strike/>
        </w:rPr>
      </w:pPr>
    </w:p>
    <w:p w:rsidR="002626F7" w:rsidRPr="00CA4200" w:rsidRDefault="00E15720" w:rsidP="00B46D58">
      <w:pPr>
        <w:rPr>
          <w:rFonts w:ascii="GHEA Grapalat" w:hAnsi="GHEA Grapalat" w:cs="Sylfaen"/>
        </w:rPr>
      </w:pPr>
      <w:r w:rsidRPr="00CA4200">
        <w:rPr>
          <w:rFonts w:ascii="GHEA Grapalat" w:hAnsi="GHEA Grapalat" w:cs="Sylfaen"/>
        </w:rPr>
        <w:t>----------------------------------</w:t>
      </w:r>
    </w:p>
    <w:p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D1287">
        <w:rPr>
          <w:rFonts w:ascii="GHEA Grapalat" w:hAnsi="GHEA Grapalat"/>
          <w:b/>
          <w:sz w:val="24"/>
          <w:szCs w:val="24"/>
          <w:lang w:val="hy-AM"/>
        </w:rPr>
        <w:t>15</w:t>
      </w:r>
      <w:r w:rsidRPr="00E24798">
        <w:rPr>
          <w:rFonts w:ascii="GHEA Grapalat" w:hAnsi="GHEA Grapalat"/>
          <w:b/>
          <w:sz w:val="24"/>
          <w:szCs w:val="24"/>
        </w:rPr>
        <w:t xml:space="preserve">-ый день в </w:t>
      </w:r>
      <w:r w:rsidR="00E24798" w:rsidRPr="00E24798">
        <w:rPr>
          <w:rFonts w:ascii="GHEA Grapalat" w:hAnsi="GHEA Grapalat"/>
          <w:b/>
          <w:sz w:val="24"/>
          <w:szCs w:val="24"/>
          <w:lang w:val="hy-AM"/>
        </w:rPr>
        <w:t>10:00</w:t>
      </w:r>
      <w:r w:rsidRPr="00E24798">
        <w:rPr>
          <w:rFonts w:ascii="GHEA Grapalat" w:hAnsi="GHEA Grapalat"/>
          <w:b/>
          <w:sz w:val="24"/>
          <w:szCs w:val="24"/>
        </w:rPr>
        <w:t xml:space="preserve"> со дня </w:t>
      </w:r>
      <w:r w:rsidRPr="009044F1">
        <w:rPr>
          <w:rFonts w:ascii="GHEA Grapalat" w:hAnsi="GHEA Grapalat"/>
          <w:sz w:val="24"/>
          <w:szCs w:val="24"/>
        </w:rPr>
        <w:t xml:space="preserve">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24798" w:rsidRPr="00EE3CA4">
        <w:rPr>
          <w:rFonts w:ascii="GHEA Grapalat" w:hAnsi="GHEA Grapalat"/>
          <w:b/>
          <w:i w:val="0"/>
          <w:sz w:val="24"/>
          <w:szCs w:val="24"/>
        </w:rPr>
        <w:t>ЦБ на день подачи заявки</w:t>
      </w:r>
      <w:r w:rsidR="00E24798" w:rsidRPr="00EE3CA4">
        <w:rPr>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 xml:space="preserve">Мотивированное решение руководителя </w:t>
      </w:r>
      <w:r w:rsidR="007F5E0C" w:rsidRPr="002F5B18">
        <w:rPr>
          <w:rFonts w:ascii="GHEA Grapalat" w:hAnsi="GHEA Grapalat"/>
        </w:rPr>
        <w:lastRenderedPageBreak/>
        <w:t>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w:t>
      </w:r>
      <w:r w:rsidR="00ED34EB" w:rsidRPr="00F96C75">
        <w:rPr>
          <w:rFonts w:ascii="GHEA Grapalat" w:hAnsi="GHEA Grapalat" w:cs="Sylfaen"/>
        </w:rPr>
        <w:lastRenderedPageBreak/>
        <w:t>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E73753">
        <w:rPr>
          <w:rFonts w:ascii="GHEA Grapalat" w:hAnsi="GHEA Grapalat"/>
          <w:b/>
          <w:sz w:val="24"/>
          <w:szCs w:val="24"/>
        </w:rPr>
        <w:t>8.</w:t>
      </w:r>
      <w:r w:rsidR="000E624C" w:rsidRPr="00E73753">
        <w:rPr>
          <w:rFonts w:ascii="GHEA Grapalat" w:hAnsi="GHEA Grapalat"/>
          <w:b/>
          <w:sz w:val="24"/>
          <w:szCs w:val="24"/>
          <w:lang w:val="hy-AM"/>
        </w:rPr>
        <w:t>19</w:t>
      </w:r>
      <w:r w:rsidRPr="00E73753">
        <w:rPr>
          <w:rFonts w:ascii="GHEA Grapalat" w:hAnsi="GHEA Grapalat"/>
          <w:b/>
          <w:sz w:val="24"/>
          <w:szCs w:val="24"/>
        </w:rPr>
        <w:t>.</w:t>
      </w:r>
      <w:r w:rsidR="00EE0CB1" w:rsidRPr="00E73753">
        <w:rPr>
          <w:rFonts w:ascii="GHEA Grapalat" w:hAnsi="GHEA Grapalat"/>
          <w:b/>
          <w:sz w:val="24"/>
          <w:szCs w:val="24"/>
        </w:rPr>
        <w:tab/>
      </w:r>
      <w:r w:rsidRPr="00E73753">
        <w:rPr>
          <w:rFonts w:ascii="GHEA Grapalat" w:hAnsi="GHEA Grapalat"/>
          <w:b/>
          <w:sz w:val="24"/>
          <w:szCs w:val="24"/>
        </w:rPr>
        <w:t xml:space="preserve">Оценка заявок и определение отобранного участника </w:t>
      </w:r>
      <w:r w:rsidRPr="00E73753">
        <w:rPr>
          <w:rFonts w:ascii="GHEA Grapalat" w:hAnsi="GHEA Grapalat"/>
          <w:b/>
          <w:sz w:val="24"/>
          <w:szCs w:val="24"/>
        </w:rPr>
        <w:lastRenderedPageBreak/>
        <w:t>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12" w:author="Vardan" w:date="2022-05-29T21:13:00Z"/>
          <w:rFonts w:ascii="GHEA Grapalat" w:hAnsi="GHEA Grapalat"/>
          <w:sz w:val="24"/>
          <w:szCs w:val="24"/>
        </w:rPr>
      </w:pPr>
      <w:r w:rsidRPr="009044F1">
        <w:rPr>
          <w:rFonts w:ascii="GHEA Grapalat" w:hAnsi="GHEA Grapalat"/>
          <w:sz w:val="24"/>
          <w:szCs w:val="24"/>
        </w:rPr>
        <w:t>П</w:t>
      </w:r>
      <w:r w:rsidRPr="00E73753">
        <w:rPr>
          <w:rFonts w:ascii="GHEA Grapalat" w:hAnsi="GHEA Grapalat"/>
          <w:b/>
          <w:sz w:val="24"/>
          <w:szCs w:val="24"/>
        </w:rPr>
        <w:t>ериод ожидания в случае настоящей процедуры составляет "</w:t>
      </w:r>
      <w:r w:rsidR="00E73753" w:rsidRPr="00E73753">
        <w:rPr>
          <w:rFonts w:ascii="GHEA Grapalat" w:hAnsi="GHEA Grapalat"/>
          <w:b/>
          <w:sz w:val="24"/>
          <w:szCs w:val="24"/>
          <w:lang w:val="hy-AM"/>
        </w:rPr>
        <w:t>10</w:t>
      </w:r>
      <w:r w:rsidRPr="00E73753">
        <w:rPr>
          <w:rFonts w:ascii="GHEA Grapalat" w:hAnsi="GHEA Grapalat"/>
          <w:b/>
          <w:sz w:val="24"/>
          <w:szCs w:val="24"/>
        </w:rPr>
        <w:t xml:space="preserve">" </w:t>
      </w:r>
      <w:r w:rsidRPr="00E73753">
        <w:rPr>
          <w:rFonts w:ascii="GHEA Grapalat" w:hAnsi="GHEA Grapalat"/>
          <w:b/>
          <w:sz w:val="24"/>
          <w:szCs w:val="24"/>
        </w:rPr>
        <w:lastRenderedPageBreak/>
        <w:t xml:space="preserve">календарных дней. </w:t>
      </w:r>
      <w:r w:rsidRPr="009044F1">
        <w:rPr>
          <w:rFonts w:ascii="GHEA Grapalat" w:hAnsi="GHEA Grapalat"/>
          <w:sz w:val="24"/>
          <w:szCs w:val="24"/>
        </w:rPr>
        <w:t>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95047D">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387311" w:rsidRPr="0095047D">
        <w:rPr>
          <w:rFonts w:asciiTheme="minorHAnsi" w:hAnsiTheme="minorHAnsi"/>
          <w:i/>
          <w:lang w:val="hy-AM"/>
        </w:rPr>
        <w:t>«</w:t>
      </w:r>
      <w:r w:rsidR="0095047D">
        <w:rPr>
          <w:rFonts w:asciiTheme="minorHAnsi" w:hAnsiTheme="minorHAnsi"/>
          <w:i/>
          <w:lang w:val="hy-AM"/>
        </w:rPr>
        <w:t>10</w:t>
      </w:r>
      <w:r w:rsidR="00387311" w:rsidRPr="0095047D">
        <w:rPr>
          <w:rFonts w:asciiTheme="minorHAnsi" w:hAnsiTheme="minorHAnsi"/>
          <w:i/>
          <w:lang w:val="hy-AM"/>
        </w:rPr>
        <w:t>»</w:t>
      </w:r>
      <w:r w:rsidR="00BC60CE" w:rsidRPr="0095047D">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95047D">
        <w:rPr>
          <w:rFonts w:ascii="GHEA Grapalat" w:hAnsi="GHEA Grapalat"/>
          <w:b/>
        </w:rPr>
        <w:t xml:space="preserve">Размер обеспечения квалификации равен </w:t>
      </w:r>
      <w:r w:rsidR="004543CC">
        <w:rPr>
          <w:rFonts w:ascii="GHEA Grapalat" w:hAnsi="GHEA Grapalat"/>
          <w:b/>
          <w:lang w:val="hy-AM"/>
        </w:rPr>
        <w:t>30</w:t>
      </w:r>
      <w:r w:rsidR="0024547B" w:rsidRPr="0095047D">
        <w:rPr>
          <w:rFonts w:ascii="GHEA Grapalat" w:hAnsi="GHEA Grapalat"/>
          <w:b/>
        </w:rPr>
        <w:t xml:space="preserve"> процент</w:t>
      </w:r>
      <w:r w:rsidR="007E0CDC" w:rsidRPr="0095047D">
        <w:rPr>
          <w:rFonts w:ascii="GHEA Grapalat" w:hAnsi="GHEA Grapalat"/>
          <w:b/>
        </w:rPr>
        <w:t>ам</w:t>
      </w:r>
      <w:r w:rsidR="0024547B" w:rsidRPr="0095047D">
        <w:rPr>
          <w:rFonts w:ascii="GHEA Grapalat" w:hAnsi="GHEA Grapalat"/>
          <w:b/>
        </w:rPr>
        <w:t xml:space="preserve"> </w:t>
      </w:r>
      <w:r w:rsidR="00BC60CE" w:rsidRPr="0095047D">
        <w:rPr>
          <w:rFonts w:ascii="GHEA Grapalat" w:hAnsi="GHEA Grapalat"/>
          <w:b/>
        </w:rPr>
        <w:t>от цены закупки товаров закупаемых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w:t>
      </w:r>
      <w:r w:rsidR="00174059" w:rsidRPr="0095047D">
        <w:rPr>
          <w:rFonts w:ascii="GHEA Grapalat" w:hAnsi="GHEA Grapalat"/>
        </w:rPr>
        <w:t>(приложение 4. 2)</w:t>
      </w:r>
      <w:r w:rsidR="00174059" w:rsidRPr="006C7505">
        <w:rPr>
          <w:rFonts w:ascii="GHEA Grapalat" w:hAnsi="GHEA Grapalat"/>
          <w:b/>
        </w:rPr>
        <w:t xml:space="preserve"> </w:t>
      </w:r>
      <w:r w:rsidR="00174059" w:rsidRPr="00174059">
        <w:rPr>
          <w:rFonts w:ascii="GHEA Grapalat" w:hAnsi="GHEA Grapalat"/>
        </w:rPr>
        <w:t xml:space="preserve">или наличных денег, </w:t>
      </w:r>
      <w:r w:rsidR="00174059" w:rsidRPr="0095047D">
        <w:rPr>
          <w:rFonts w:ascii="GHEA Grapalat" w:hAnsi="GHEA Grapalat"/>
        </w:rPr>
        <w:t>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95047D">
        <w:rPr>
          <w:rFonts w:ascii="GHEA Grapalat" w:hAnsi="GHEA Grapalat"/>
          <w:lang w:val="hy-AM"/>
        </w:rPr>
        <w:t>9</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6C7505">
        <w:rPr>
          <w:rFonts w:ascii="GHEA Grapalat" w:hAnsi="GHEA Grapalat" w:cs="Sylfaen"/>
          <w:b/>
        </w:rPr>
        <w:t>«900008000698»</w:t>
      </w:r>
      <w:r w:rsidRPr="00370E40">
        <w:rPr>
          <w:rFonts w:ascii="GHEA Grapalat" w:hAnsi="GHEA Grapalat" w:cs="Sylfaen"/>
        </w:rPr>
        <w:t xml:space="preserve">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3" w:author="Vardan" w:date="2022-05-29T21:18:00Z"/>
          <w:rFonts w:ascii="GHEA Grapalat" w:hAnsi="GHEA Grapalat"/>
          <w:sz w:val="28"/>
          <w:szCs w:val="28"/>
        </w:rPr>
      </w:pPr>
      <w:r w:rsidRPr="000F3580">
        <w:rPr>
          <w:rFonts w:ascii="GHEA Grapalat" w:hAnsi="GHEA Grapalat"/>
          <w:sz w:val="28"/>
          <w:szCs w:val="28"/>
        </w:rPr>
        <w:t>---------------------</w:t>
      </w:r>
    </w:p>
    <w:p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 xml:space="preserve">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w:t>
      </w:r>
      <w:r w:rsidR="00387311" w:rsidRPr="00E16BC9">
        <w:rPr>
          <w:i/>
          <w:sz w:val="18"/>
          <w:szCs w:val="18"/>
        </w:rPr>
        <w:lastRenderedPageBreak/>
        <w:t>дней.</w:t>
      </w:r>
    </w:p>
    <w:p w:rsidR="00D63C9D" w:rsidRPr="0048590E" w:rsidRDefault="00387311" w:rsidP="00387311">
      <w:pPr>
        <w:pStyle w:val="FootnoteText"/>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4"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Pr="0095047D" w:rsidRDefault="002D2A78" w:rsidP="00CF6994">
      <w:pPr>
        <w:widowControl w:val="0"/>
        <w:tabs>
          <w:tab w:val="left" w:pos="1276"/>
        </w:tabs>
        <w:spacing w:after="160"/>
        <w:ind w:firstLine="567"/>
        <w:jc w:val="both"/>
        <w:rPr>
          <w:ins w:id="15" w:author="Inesa Kocharyan" w:date="2022-10-27T11:37:00Z"/>
          <w:rFonts w:ascii="GHEA Grapalat" w:hAnsi="GHEA Grapalat"/>
        </w:rPr>
      </w:pPr>
      <w:r w:rsidRPr="0095047D">
        <w:rPr>
          <w:rFonts w:ascii="GHEA Grapalat" w:hAnsi="GHEA Grapalat" w:cs="Sylfaen"/>
        </w:rPr>
        <w:t>Обеспечение квалификации в виде</w:t>
      </w:r>
      <w:r w:rsidR="009A6EBA" w:rsidRPr="0095047D">
        <w:rPr>
          <w:rFonts w:ascii="GHEA Grapalat" w:hAnsi="GHEA Grapalat" w:cs="Sylfaen"/>
        </w:rPr>
        <w:t xml:space="preserve"> банковской</w:t>
      </w:r>
      <w:r w:rsidRPr="0095047D">
        <w:rPr>
          <w:rFonts w:ascii="GHEA Grapalat" w:hAnsi="GHEA Grapalat" w:cs="Sylfaen"/>
        </w:rPr>
        <w:t xml:space="preserve"> гарантии отобранный участник представляет согласно приложению 4 или приложению 4.1.</w:t>
      </w:r>
      <w:r w:rsidR="0004154E" w:rsidRPr="0095047D">
        <w:rPr>
          <w:rStyle w:val="FootnoteReference"/>
          <w:rFonts w:ascii="GHEA Grapalat" w:hAnsi="GHEA Grapalat"/>
        </w:rPr>
        <w:footnoteReference w:customMarkFollows="1" w:id="12"/>
        <w:t>13</w:t>
      </w:r>
      <w:r w:rsidR="00A6609C" w:rsidRPr="0095047D">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 xml:space="preserve">если выполнение контракта (соглашения) не </w:t>
      </w:r>
      <w:r w:rsidR="0043725E" w:rsidRPr="00060567">
        <w:rPr>
          <w:rFonts w:ascii="GHEA Grapalat" w:hAnsi="GHEA Grapalat" w:cs="Sylfaen"/>
          <w:lang w:val="hy-AM"/>
        </w:rPr>
        <w:lastRenderedPageBreak/>
        <w:t>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95047D">
        <w:rPr>
          <w:rFonts w:ascii="GHEA Grapalat" w:hAnsi="GHEA Grapalat"/>
          <w:b/>
        </w:rPr>
        <w:t>виде</w:t>
      </w:r>
      <w:r w:rsidR="001723D6" w:rsidRPr="0095047D">
        <w:rPr>
          <w:rFonts w:ascii="GHEA Grapalat" w:hAnsi="GHEA Grapalat"/>
          <w:b/>
        </w:rPr>
        <w:t xml:space="preserve"> банковской гарантии (Приложение 5)</w:t>
      </w:r>
      <w:r w:rsidR="00375E5E" w:rsidRPr="006C7505">
        <w:rPr>
          <w:rFonts w:ascii="GHEA Grapalat" w:hAnsi="GHEA Grapalat"/>
        </w:rPr>
        <w:t xml:space="preserve"> </w:t>
      </w:r>
      <w:r w:rsidR="006C7505" w:rsidRPr="00C67FAB">
        <w:rPr>
          <w:rFonts w:ascii="GHEA Grapalat" w:hAnsi="GHEA Grapalat"/>
          <w:i/>
        </w:rPr>
        <w:t>одностороннем порядке утвержденного заявления-в виде неустойки (приложение 5.1) или наличных денег</w:t>
      </w:r>
      <w:r w:rsidR="006C7505">
        <w:rPr>
          <w:rFonts w:ascii="GHEA Grapalat" w:hAnsi="GHEA Grapalat" w:cs="Sylfaen"/>
          <w:i/>
          <w:sz w:val="16"/>
          <w:szCs w:val="16"/>
        </w:rPr>
        <w:t>.</w:t>
      </w:r>
      <w:r w:rsidR="00A96C2B" w:rsidRPr="00370E40">
        <w:rPr>
          <w:rStyle w:val="FootnoteReference"/>
          <w:rFonts w:ascii="GHEA Grapalat" w:hAnsi="GHEA Grapalat"/>
        </w:rPr>
        <w:footnoteReference w:customMarkFollows="1" w:id="13"/>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742163">
        <w:rPr>
          <w:rFonts w:ascii="GHEA Grapalat" w:hAnsi="GHEA Grapalat"/>
          <w:lang w:val="hy-AM"/>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42163">
        <w:rPr>
          <w:rFonts w:ascii="GHEA Grapalat" w:hAnsi="GHEA Grapalat"/>
          <w:b/>
        </w:rPr>
        <w:t>"900008000</w:t>
      </w:r>
      <w:r w:rsidR="00B66AB9" w:rsidRPr="00742163">
        <w:rPr>
          <w:rFonts w:ascii="GHEA Grapalat" w:hAnsi="GHEA Grapalat"/>
          <w:b/>
        </w:rPr>
        <w:t>66</w:t>
      </w:r>
      <w:r w:rsidRPr="00742163">
        <w:rPr>
          <w:rFonts w:ascii="GHEA Grapalat" w:hAnsi="GHEA Grapalat"/>
          <w:b/>
        </w:rPr>
        <w:t>4"</w:t>
      </w:r>
      <w:r w:rsidRPr="009044F1">
        <w:rPr>
          <w:rFonts w:ascii="GHEA Grapalat" w:hAnsi="GHEA Grapalat"/>
        </w:rPr>
        <w:t>,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 xml:space="preserve">или </w:t>
      </w:r>
      <w:r w:rsidR="00D32092" w:rsidRPr="000811C1">
        <w:rPr>
          <w:rFonts w:ascii="GHEA Grapalat" w:hAnsi="GHEA Grapalat" w:cs="Sylfaen"/>
        </w:rPr>
        <w:lastRenderedPageBreak/>
        <w:t>наличных денег</w:t>
      </w:r>
      <w:r w:rsidR="00F03EE6" w:rsidRPr="00F03EE6">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56900">
        <w:rPr>
          <w:rFonts w:ascii="GHEA Grapalat" w:hAnsi="GHEA Grapalat"/>
          <w:b/>
        </w:rPr>
        <w:t>СРОЧНЫЙ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5"/>
        <w:t>16</w:t>
      </w:r>
    </w:p>
    <w:p w:rsidR="006505D2" w:rsidRPr="00F43C9B" w:rsidRDefault="002C4DBF" w:rsidP="00B46D58">
      <w:pPr>
        <w:widowControl w:val="0"/>
        <w:tabs>
          <w:tab w:val="left" w:pos="1134"/>
        </w:tabs>
        <w:spacing w:after="160"/>
        <w:ind w:firstLine="567"/>
        <w:jc w:val="both"/>
        <w:rPr>
          <w:rFonts w:ascii="GHEA Grapalat" w:hAnsi="GHEA Grapalat"/>
          <w:b/>
        </w:rPr>
      </w:pPr>
      <w:r w:rsidRPr="00F43C9B">
        <w:rPr>
          <w:rFonts w:ascii="GHEA Grapalat" w:hAnsi="GHEA Grapalat"/>
          <w:b/>
        </w:rPr>
        <w:t>2.</w:t>
      </w:r>
      <w:r w:rsidR="009E39FC" w:rsidRPr="00F43C9B">
        <w:rPr>
          <w:rFonts w:ascii="GHEA Grapalat" w:hAnsi="GHEA Grapalat"/>
          <w:b/>
        </w:rPr>
        <w:t>5</w:t>
      </w:r>
      <w:r w:rsidR="005114D0" w:rsidRPr="00F43C9B">
        <w:rPr>
          <w:rFonts w:ascii="GHEA Grapalat" w:hAnsi="GHEA Grapalat"/>
          <w:b/>
        </w:rPr>
        <w:t>.</w:t>
      </w:r>
      <w:r w:rsidR="009873F3" w:rsidRPr="00F43C9B">
        <w:rPr>
          <w:rFonts w:ascii="GHEA Grapalat" w:hAnsi="GHEA Grapalat"/>
          <w:b/>
        </w:rPr>
        <w:tab/>
      </w:r>
      <w:r w:rsidRPr="00F43C9B">
        <w:rPr>
          <w:rFonts w:ascii="GHEA Grapalat" w:hAnsi="GHEA Grapalat"/>
          <w:b/>
        </w:rPr>
        <w:t>обеспечение заявки, которое представляется в форме наличных денег или банковской гарантии</w:t>
      </w:r>
      <w:r w:rsidR="00FC016A" w:rsidRPr="00F43C9B">
        <w:rPr>
          <w:rFonts w:ascii="GHEA Grapalat" w:hAnsi="GHEA Grapalat"/>
          <w:b/>
        </w:rPr>
        <w:t xml:space="preserve"> (Приложению №3)</w:t>
      </w:r>
      <w:r w:rsidRPr="00F43C9B">
        <w:rPr>
          <w:rFonts w:ascii="GHEA Grapalat" w:hAnsi="GHEA Grapalat"/>
          <w:b/>
        </w:rPr>
        <w:t xml:space="preserve">; При этом заявкой представляется разборчивый вариант, </w:t>
      </w:r>
      <w:r w:rsidR="00D41F7D" w:rsidRPr="00F43C9B">
        <w:rPr>
          <w:rFonts w:ascii="GHEA Grapalat" w:hAnsi="GHEA Grapalat"/>
          <w:b/>
        </w:rPr>
        <w:t>воспроизведенный</w:t>
      </w:r>
      <w:r w:rsidRPr="00F43C9B">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00762C93" w:rsidRPr="00F43C9B">
        <w:rPr>
          <w:rStyle w:val="FootnoteReference"/>
          <w:rFonts w:ascii="GHEA Grapalat" w:hAnsi="GHEA Grapalat"/>
          <w:b/>
        </w:rPr>
        <w:footnoteReference w:customMarkFollows="1" w:id="16"/>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742163"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742163">
        <w:rPr>
          <w:rFonts w:ascii="GHEA Grapalat" w:hAnsi="GHEA Grapalat"/>
          <w:b/>
          <w:color w:val="7030A0"/>
          <w:sz w:val="24"/>
          <w:szCs w:val="24"/>
        </w:rPr>
        <w:lastRenderedPageBreak/>
        <w:t>Приложение № 1</w:t>
      </w:r>
    </w:p>
    <w:p w:rsidR="00B2572B" w:rsidRPr="00742163" w:rsidRDefault="00B2572B" w:rsidP="00B46D58">
      <w:pPr>
        <w:pStyle w:val="BodyTextIndent3"/>
        <w:widowControl w:val="0"/>
        <w:spacing w:after="160" w:line="240" w:lineRule="auto"/>
        <w:jc w:val="right"/>
        <w:rPr>
          <w:rFonts w:ascii="GHEA Grapalat" w:hAnsi="GHEA Grapalat" w:cs="Arial"/>
          <w:b/>
          <w:color w:val="7030A0"/>
          <w:sz w:val="24"/>
          <w:szCs w:val="24"/>
        </w:rPr>
      </w:pPr>
      <w:r w:rsidRPr="00742163">
        <w:rPr>
          <w:rFonts w:ascii="GHEA Grapalat" w:hAnsi="GHEA Grapalat"/>
          <w:b/>
          <w:color w:val="7030A0"/>
          <w:sz w:val="24"/>
          <w:szCs w:val="24"/>
        </w:rPr>
        <w:t xml:space="preserve">к Приглашению на </w:t>
      </w:r>
      <w:r w:rsidR="00F56900">
        <w:rPr>
          <w:rFonts w:ascii="GHEA Grapalat" w:hAnsi="GHEA Grapalat"/>
          <w:b/>
          <w:color w:val="7030A0"/>
          <w:sz w:val="24"/>
          <w:szCs w:val="24"/>
        </w:rPr>
        <w:t>СРОЧНЫЙ ОТКРЫТЫЙ КОНКУРС</w:t>
      </w:r>
      <w:r w:rsidR="00123294" w:rsidRPr="00742163">
        <w:rPr>
          <w:rFonts w:ascii="GHEA Grapalat" w:hAnsi="GHEA Grapalat" w:cs="Arial"/>
          <w:b/>
          <w:color w:val="7030A0"/>
          <w:sz w:val="24"/>
          <w:szCs w:val="24"/>
        </w:rPr>
        <w:br/>
      </w:r>
      <w:r w:rsidRPr="00742163">
        <w:rPr>
          <w:rFonts w:ascii="GHEA Grapalat" w:hAnsi="GHEA Grapalat"/>
          <w:b/>
          <w:color w:val="7030A0"/>
          <w:sz w:val="24"/>
          <w:szCs w:val="24"/>
        </w:rPr>
        <w:t xml:space="preserve">под кодом </w:t>
      </w:r>
      <w:r w:rsidR="009D0EA4">
        <w:rPr>
          <w:rFonts w:ascii="GHEA Grapalat" w:hAnsi="GHEA Grapalat"/>
          <w:b/>
          <w:color w:val="7030A0"/>
          <w:sz w:val="24"/>
          <w:szCs w:val="24"/>
        </w:rPr>
        <w:t>ՀՀ ՆԳՆ ՀԲՄԱՊՁԲ-2026/Լ-44</w:t>
      </w:r>
      <w:r w:rsidR="00F56900">
        <w:rPr>
          <w:rFonts w:ascii="GHEA Grapalat" w:hAnsi="GHEA Grapalat"/>
          <w:b/>
          <w:color w:val="7030A0"/>
          <w:sz w:val="24"/>
          <w:szCs w:val="24"/>
        </w:rPr>
        <w:t xml:space="preserve"> </w:t>
      </w:r>
      <w:r w:rsidR="003F4BD0">
        <w:rPr>
          <w:rFonts w:ascii="GHEA Grapalat" w:hAnsi="GHEA Grapalat"/>
          <w:b/>
          <w:color w:val="7030A0"/>
          <w:sz w:val="24"/>
          <w:szCs w:val="24"/>
        </w:rPr>
        <w:t xml:space="preserve"> </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56900">
        <w:rPr>
          <w:rFonts w:ascii="GHEA Grapalat" w:hAnsi="GHEA Grapalat"/>
          <w:color w:val="auto"/>
          <w:sz w:val="24"/>
          <w:szCs w:val="24"/>
        </w:rPr>
        <w:t>СРОЧНЫЙ ОТКРЫТЫЙ КОНКУРС</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E6843">
        <w:rPr>
          <w:rFonts w:ascii="GHEA Grapalat" w:hAnsi="GHEA Grapalat"/>
          <w:lang w:val="hy-AM"/>
        </w:rPr>
        <w:t xml:space="preserve"> </w:t>
      </w:r>
      <w:r w:rsidR="009D0EA4">
        <w:rPr>
          <w:rFonts w:ascii="GHEA Grapalat" w:hAnsi="GHEA Grapalat"/>
        </w:rPr>
        <w:t>ՀՀ ՆԳՆ ՀԲՄԱՊՁԲ-2026/Լ-44</w:t>
      </w:r>
      <w:r w:rsidR="00F56900">
        <w:rPr>
          <w:rFonts w:ascii="GHEA Grapalat" w:hAnsi="GHEA Grapalat"/>
        </w:rPr>
        <w:t xml:space="preserve"> </w:t>
      </w:r>
      <w:r w:rsidR="003F4BD0">
        <w:rPr>
          <w:rFonts w:ascii="GHEA Grapalat" w:hAnsi="GHEA Grapalat"/>
        </w:rPr>
        <w:t xml:space="preserve"> </w:t>
      </w:r>
      <w:r w:rsidR="009E6843">
        <w:rPr>
          <w:rFonts w:ascii="GHEA Grapalat" w:hAnsi="GHEA Grapalat"/>
          <w:lang w:val="hy-AM"/>
        </w:rPr>
        <w:t xml:space="preserve">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F56900">
        <w:rPr>
          <w:rFonts w:ascii="GHEA Grapalat" w:hAnsi="GHEA Grapalat"/>
        </w:rPr>
        <w:t>СРОЧНЫЙ 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9D0EA4">
        <w:rPr>
          <w:rFonts w:ascii="GHEA Grapalat" w:hAnsi="GHEA Grapalat"/>
        </w:rPr>
        <w:t>ՀՀ ՆԳՆ ՀԲՄԱՊՁԲ-2026/Լ-44</w:t>
      </w:r>
      <w:r w:rsidR="00F56900">
        <w:rPr>
          <w:rFonts w:ascii="GHEA Grapalat" w:hAnsi="GHEA Grapalat"/>
        </w:rPr>
        <w:t xml:space="preserve"> </w:t>
      </w:r>
      <w:r w:rsidR="003F4BD0">
        <w:rPr>
          <w:rFonts w:ascii="GHEA Grapalat" w:hAnsi="GHEA Grapalat"/>
        </w:rPr>
        <w:t xml:space="preserve"> </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F56900">
        <w:rPr>
          <w:rFonts w:ascii="GHEA Grapalat" w:hAnsi="GHEA Grapalat"/>
        </w:rPr>
        <w:t>СРОЧНЫЙ ОТКРЫТЫЙ КОНКУРС</w:t>
      </w:r>
      <w:r w:rsidR="00305944" w:rsidRPr="00D95709">
        <w:rPr>
          <w:rFonts w:ascii="GHEA Grapalat" w:hAnsi="GHEA Grapalat"/>
        </w:rPr>
        <w:t xml:space="preserve"> </w:t>
      </w:r>
      <w:r w:rsidR="006B3E56" w:rsidRPr="00D95709">
        <w:rPr>
          <w:rFonts w:ascii="GHEA Grapalat" w:hAnsi="GHEA Grapalat"/>
        </w:rPr>
        <w:t xml:space="preserve">под кодом </w:t>
      </w:r>
      <w:r w:rsidR="009D0EA4">
        <w:rPr>
          <w:rFonts w:ascii="GHEA Grapalat" w:hAnsi="GHEA Grapalat"/>
        </w:rPr>
        <w:t>ՀՀ ՆԳՆ ՀԲՄԱՊՁԲ-2026/Լ-44</w:t>
      </w:r>
      <w:r w:rsidR="00F56900">
        <w:rPr>
          <w:rFonts w:ascii="GHEA Grapalat" w:hAnsi="GHEA Grapalat"/>
        </w:rPr>
        <w:t xml:space="preserve"> </w:t>
      </w:r>
      <w:r w:rsidR="003F4BD0">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F56900">
        <w:rPr>
          <w:rFonts w:ascii="GHEA Grapalat" w:hAnsi="GHEA Grapalat"/>
        </w:rPr>
        <w:t>СРОЧНЫЙ 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7"/>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742163" w:rsidRDefault="00D043C1" w:rsidP="00D043C1">
      <w:pPr>
        <w:pStyle w:val="Heading3"/>
        <w:keepNext w:val="0"/>
        <w:widowControl w:val="0"/>
        <w:spacing w:after="160" w:line="240" w:lineRule="auto"/>
        <w:ind w:firstLine="567"/>
        <w:jc w:val="right"/>
        <w:rPr>
          <w:rFonts w:ascii="GHEA Grapalat" w:hAnsi="GHEA Grapalat" w:cs="Arial"/>
          <w:b/>
          <w:i w:val="0"/>
          <w:color w:val="7030A0"/>
          <w:sz w:val="24"/>
          <w:szCs w:val="24"/>
        </w:rPr>
      </w:pPr>
      <w:r w:rsidRPr="00742163">
        <w:rPr>
          <w:rFonts w:ascii="GHEA Grapalat" w:hAnsi="GHEA Grapalat"/>
          <w:b/>
          <w:i w:val="0"/>
          <w:color w:val="7030A0"/>
          <w:sz w:val="24"/>
          <w:szCs w:val="24"/>
        </w:rPr>
        <w:t>Приложение № 1,1</w:t>
      </w:r>
    </w:p>
    <w:p w:rsidR="00D043C1" w:rsidRPr="00742163" w:rsidRDefault="00D043C1" w:rsidP="00D043C1">
      <w:pPr>
        <w:pStyle w:val="BodyTextIndent3"/>
        <w:widowControl w:val="0"/>
        <w:spacing w:after="160" w:line="240" w:lineRule="auto"/>
        <w:jc w:val="right"/>
        <w:rPr>
          <w:rFonts w:ascii="GHEA Grapalat" w:hAnsi="GHEA Grapalat" w:cs="Arial"/>
          <w:b/>
          <w:color w:val="7030A0"/>
          <w:sz w:val="24"/>
          <w:szCs w:val="24"/>
        </w:rPr>
      </w:pPr>
      <w:r w:rsidRPr="00742163">
        <w:rPr>
          <w:rFonts w:ascii="GHEA Grapalat" w:hAnsi="GHEA Grapalat"/>
          <w:b/>
          <w:color w:val="7030A0"/>
          <w:sz w:val="24"/>
          <w:szCs w:val="24"/>
        </w:rPr>
        <w:t xml:space="preserve">к Приглашению на </w:t>
      </w:r>
      <w:r w:rsidR="00F56900">
        <w:rPr>
          <w:rFonts w:ascii="GHEA Grapalat" w:hAnsi="GHEA Grapalat"/>
          <w:b/>
          <w:color w:val="7030A0"/>
          <w:sz w:val="24"/>
          <w:szCs w:val="24"/>
        </w:rPr>
        <w:t>СРОЧНЫЙ ОТКРЫТЫЙ КОНКУРС</w:t>
      </w:r>
      <w:r w:rsidRPr="00742163">
        <w:rPr>
          <w:rFonts w:ascii="GHEA Grapalat" w:hAnsi="GHEA Grapalat" w:cs="Arial"/>
          <w:b/>
          <w:color w:val="7030A0"/>
          <w:sz w:val="24"/>
          <w:szCs w:val="24"/>
        </w:rPr>
        <w:br/>
      </w:r>
      <w:r w:rsidRPr="00742163">
        <w:rPr>
          <w:rFonts w:ascii="GHEA Grapalat" w:hAnsi="GHEA Grapalat"/>
          <w:b/>
          <w:color w:val="7030A0"/>
          <w:sz w:val="24"/>
          <w:szCs w:val="24"/>
        </w:rPr>
        <w:t xml:space="preserve">под кодом </w:t>
      </w:r>
      <w:r w:rsidR="009D0EA4">
        <w:rPr>
          <w:rFonts w:ascii="GHEA Grapalat" w:hAnsi="GHEA Grapalat"/>
          <w:b/>
          <w:color w:val="7030A0"/>
          <w:sz w:val="24"/>
          <w:szCs w:val="24"/>
        </w:rPr>
        <w:t>ՀՀ ՆԳՆ ՀԲՄԱՊՁԲ-2026/Լ-44</w:t>
      </w:r>
      <w:r w:rsidR="00F56900">
        <w:rPr>
          <w:rFonts w:ascii="GHEA Grapalat" w:hAnsi="GHEA Grapalat"/>
          <w:b/>
          <w:color w:val="7030A0"/>
          <w:sz w:val="24"/>
          <w:szCs w:val="24"/>
        </w:rPr>
        <w:t xml:space="preserve"> </w:t>
      </w:r>
      <w:r w:rsidR="003F4BD0">
        <w:rPr>
          <w:rFonts w:ascii="GHEA Grapalat" w:hAnsi="GHEA Grapalat"/>
          <w:b/>
          <w:color w:val="7030A0"/>
          <w:sz w:val="24"/>
          <w:szCs w:val="24"/>
        </w:rPr>
        <w:t xml:space="preserve"> </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9D0EA4">
        <w:rPr>
          <w:rFonts w:ascii="GHEA Grapalat" w:hAnsi="GHEA Grapalat"/>
        </w:rPr>
        <w:t>ՀՀ ՆԳՆ ՀԲՄԱՊՁԲ-2026/Լ-44</w:t>
      </w:r>
      <w:r w:rsidR="00F56900">
        <w:rPr>
          <w:rFonts w:ascii="GHEA Grapalat" w:hAnsi="GHEA Grapalat"/>
        </w:rPr>
        <w:t xml:space="preserve"> </w:t>
      </w:r>
      <w:r w:rsidR="003F4BD0">
        <w:rPr>
          <w:rFonts w:ascii="GHEA Grapalat" w:hAnsi="GHEA Grapalat"/>
        </w:rPr>
        <w:t xml:space="preserve"> </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Pr="00742163" w:rsidRDefault="00C5704F" w:rsidP="00F76A4A">
      <w:pPr>
        <w:jc w:val="right"/>
        <w:rPr>
          <w:rFonts w:ascii="GHEA Grapalat" w:hAnsi="GHEA Grapalat"/>
          <w:b/>
          <w:color w:val="7030A0"/>
        </w:rPr>
      </w:pPr>
      <w:r w:rsidRPr="00742163">
        <w:rPr>
          <w:rFonts w:ascii="GHEA Grapalat" w:hAnsi="GHEA Grapalat"/>
          <w:b/>
          <w:color w:val="7030A0"/>
        </w:rPr>
        <w:t xml:space="preserve">Приложение 1.3** </w:t>
      </w:r>
    </w:p>
    <w:p w:rsidR="00C5704F" w:rsidRPr="00742163" w:rsidRDefault="00C5704F" w:rsidP="00F76A4A">
      <w:pPr>
        <w:jc w:val="right"/>
        <w:rPr>
          <w:rFonts w:ascii="GHEA Grapalat" w:hAnsi="GHEA Grapalat"/>
          <w:b/>
          <w:color w:val="7030A0"/>
        </w:rPr>
      </w:pPr>
      <w:r w:rsidRPr="00742163">
        <w:rPr>
          <w:rFonts w:ascii="GHEA Grapalat" w:hAnsi="GHEA Grapalat"/>
          <w:b/>
          <w:color w:val="7030A0"/>
        </w:rPr>
        <w:t xml:space="preserve">к Приглашению на </w:t>
      </w:r>
      <w:r w:rsidR="00F56900">
        <w:rPr>
          <w:rFonts w:ascii="GHEA Grapalat" w:hAnsi="GHEA Grapalat"/>
          <w:b/>
          <w:color w:val="7030A0"/>
        </w:rPr>
        <w:t>СРОЧНЫЙ ОТКРЫТЫЙ КОНКУРС</w:t>
      </w:r>
    </w:p>
    <w:p w:rsidR="00B85B13" w:rsidRPr="00742163" w:rsidRDefault="00C5704F" w:rsidP="00F05F10">
      <w:pPr>
        <w:pStyle w:val="Heading3"/>
        <w:keepNext w:val="0"/>
        <w:widowControl w:val="0"/>
        <w:spacing w:after="160" w:line="240" w:lineRule="auto"/>
        <w:ind w:firstLine="567"/>
        <w:jc w:val="right"/>
        <w:rPr>
          <w:rFonts w:ascii="GHEA Grapalat" w:hAnsi="GHEA Grapalat" w:cs="Arial"/>
          <w:b/>
          <w:color w:val="7030A0"/>
          <w:sz w:val="24"/>
          <w:szCs w:val="24"/>
        </w:rPr>
      </w:pPr>
      <w:r w:rsidRPr="00742163">
        <w:rPr>
          <w:rFonts w:ascii="GHEA Grapalat" w:hAnsi="GHEA Grapalat"/>
          <w:b/>
          <w:color w:val="7030A0"/>
          <w:sz w:val="24"/>
          <w:szCs w:val="24"/>
        </w:rPr>
        <w:t xml:space="preserve">под кодом </w:t>
      </w:r>
      <w:r w:rsidR="009D0EA4">
        <w:rPr>
          <w:rFonts w:ascii="GHEA Grapalat" w:hAnsi="GHEA Grapalat"/>
          <w:b/>
          <w:color w:val="7030A0"/>
          <w:sz w:val="24"/>
          <w:szCs w:val="24"/>
        </w:rPr>
        <w:t>ՀՀ ՆԳՆ ՀԲՄԱՊՁԲ-2026/Լ-44</w:t>
      </w:r>
      <w:r w:rsidR="00F56900">
        <w:rPr>
          <w:rFonts w:ascii="GHEA Grapalat" w:hAnsi="GHEA Grapalat"/>
          <w:b/>
          <w:color w:val="7030A0"/>
          <w:sz w:val="24"/>
          <w:szCs w:val="24"/>
        </w:rPr>
        <w:t xml:space="preserve"> </w:t>
      </w:r>
      <w:r w:rsidR="003F4BD0">
        <w:rPr>
          <w:rFonts w:ascii="GHEA Grapalat" w:hAnsi="GHEA Grapalat"/>
          <w:b/>
          <w:color w:val="7030A0"/>
          <w:sz w:val="24"/>
          <w:szCs w:val="24"/>
        </w:rPr>
        <w:t xml:space="preserve"> </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25351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25351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25351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25351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25351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25351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25351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25351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25351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25351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25351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25351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25351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25351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25351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25351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25351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25351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25351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25351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25351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25351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8"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lastRenderedPageBreak/>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742163"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42163">
        <w:rPr>
          <w:rFonts w:ascii="GHEA Grapalat" w:hAnsi="GHEA Grapalat"/>
          <w:b/>
          <w:color w:val="7030A0"/>
          <w:sz w:val="24"/>
          <w:szCs w:val="24"/>
        </w:rPr>
        <w:lastRenderedPageBreak/>
        <w:t xml:space="preserve">Приложение № </w:t>
      </w:r>
      <w:r w:rsidR="00B048B2" w:rsidRPr="00742163">
        <w:rPr>
          <w:rFonts w:ascii="GHEA Grapalat" w:hAnsi="GHEA Grapalat"/>
          <w:b/>
          <w:color w:val="7030A0"/>
          <w:sz w:val="24"/>
          <w:szCs w:val="24"/>
        </w:rPr>
        <w:t>2</w:t>
      </w:r>
    </w:p>
    <w:p w:rsidR="00B2572B" w:rsidRPr="00742163" w:rsidRDefault="00B2572B" w:rsidP="00B46D58">
      <w:pPr>
        <w:pStyle w:val="BodyTextIndent3"/>
        <w:widowControl w:val="0"/>
        <w:spacing w:after="160" w:line="240" w:lineRule="auto"/>
        <w:jc w:val="right"/>
        <w:rPr>
          <w:rFonts w:ascii="GHEA Grapalat" w:hAnsi="GHEA Grapalat" w:cs="Arial"/>
          <w:b/>
          <w:color w:val="7030A0"/>
          <w:sz w:val="24"/>
          <w:szCs w:val="24"/>
        </w:rPr>
      </w:pPr>
      <w:r w:rsidRPr="00742163">
        <w:rPr>
          <w:rFonts w:ascii="GHEA Grapalat" w:hAnsi="GHEA Grapalat"/>
          <w:b/>
          <w:color w:val="7030A0"/>
          <w:sz w:val="24"/>
          <w:szCs w:val="24"/>
        </w:rPr>
        <w:t xml:space="preserve">к Приглашению на </w:t>
      </w:r>
      <w:r w:rsidR="00F56900">
        <w:rPr>
          <w:rFonts w:ascii="GHEA Grapalat" w:hAnsi="GHEA Grapalat"/>
          <w:b/>
          <w:color w:val="7030A0"/>
          <w:sz w:val="24"/>
          <w:szCs w:val="24"/>
        </w:rPr>
        <w:t>СРОЧНЫЙ ОТКРЫТЫЙ КОНКУРС</w:t>
      </w:r>
      <w:r w:rsidR="005744FC" w:rsidRPr="00742163">
        <w:rPr>
          <w:rFonts w:ascii="GHEA Grapalat" w:hAnsi="GHEA Grapalat" w:cs="Arial"/>
          <w:b/>
          <w:color w:val="7030A0"/>
          <w:sz w:val="24"/>
          <w:szCs w:val="24"/>
        </w:rPr>
        <w:br/>
      </w:r>
      <w:r w:rsidRPr="00742163">
        <w:rPr>
          <w:rFonts w:ascii="GHEA Grapalat" w:hAnsi="GHEA Grapalat"/>
          <w:b/>
          <w:color w:val="7030A0"/>
          <w:sz w:val="24"/>
          <w:szCs w:val="24"/>
        </w:rPr>
        <w:t xml:space="preserve">под кодом </w:t>
      </w:r>
      <w:r w:rsidR="009D0EA4">
        <w:rPr>
          <w:rFonts w:ascii="GHEA Grapalat" w:hAnsi="GHEA Grapalat"/>
          <w:b/>
          <w:color w:val="7030A0"/>
          <w:sz w:val="24"/>
          <w:szCs w:val="24"/>
        </w:rPr>
        <w:t>ՀՀ ՆԳՆ ՀԲՄԱՊՁԲ-2026/Լ-44</w:t>
      </w:r>
      <w:r w:rsidR="00F56900">
        <w:rPr>
          <w:rFonts w:ascii="GHEA Grapalat" w:hAnsi="GHEA Grapalat"/>
          <w:b/>
          <w:color w:val="7030A0"/>
          <w:sz w:val="24"/>
          <w:szCs w:val="24"/>
        </w:rPr>
        <w:t xml:space="preserve"> </w:t>
      </w:r>
      <w:r w:rsidR="003F4BD0">
        <w:rPr>
          <w:rFonts w:ascii="GHEA Grapalat" w:hAnsi="GHEA Grapalat"/>
          <w:b/>
          <w:color w:val="7030A0"/>
          <w:sz w:val="24"/>
          <w:szCs w:val="24"/>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56900">
        <w:rPr>
          <w:rFonts w:ascii="GHEA Grapalat" w:hAnsi="GHEA Grapalat"/>
          <w:spacing w:val="-6"/>
        </w:rPr>
        <w:t>СРОЧНЫЙ ОТКРЫТЫЙ КОНКУРС</w:t>
      </w:r>
      <w:r w:rsidRPr="005744FC">
        <w:rPr>
          <w:rFonts w:ascii="GHEA Grapalat" w:hAnsi="GHEA Grapalat"/>
          <w:spacing w:val="-6"/>
        </w:rPr>
        <w:t xml:space="preserve"> под кодом </w:t>
      </w:r>
      <w:r w:rsidR="009D0EA4">
        <w:rPr>
          <w:rFonts w:ascii="GHEA Grapalat" w:hAnsi="GHEA Grapalat"/>
          <w:spacing w:val="-6"/>
        </w:rPr>
        <w:t>ՀՀ ՆԳՆ ՀԲՄԱՊՁԲ-2026/Լ-44</w:t>
      </w:r>
      <w:r w:rsidR="00F56900">
        <w:rPr>
          <w:rFonts w:ascii="GHEA Grapalat" w:hAnsi="GHEA Grapalat"/>
          <w:spacing w:val="-6"/>
        </w:rPr>
        <w:t xml:space="preserve"> </w:t>
      </w:r>
      <w:r w:rsidR="003F4BD0">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9C645F" w:rsidRPr="005744FC" w:rsidTr="009C645F">
        <w:trPr>
          <w:trHeight w:val="576"/>
          <w:jc w:val="center"/>
        </w:trPr>
        <w:tc>
          <w:tcPr>
            <w:tcW w:w="1018" w:type="dxa"/>
            <w:tcBorders>
              <w:top w:val="single" w:sz="4" w:space="0" w:color="auto"/>
              <w:left w:val="single" w:sz="4" w:space="0" w:color="auto"/>
              <w:bottom w:val="single" w:sz="4" w:space="0" w:color="auto"/>
              <w:right w:val="single" w:sz="4" w:space="0" w:color="auto"/>
            </w:tcBorders>
            <w:vAlign w:val="center"/>
          </w:tcPr>
          <w:p w:rsidR="009C645F" w:rsidRPr="005744FC" w:rsidRDefault="009C645F" w:rsidP="009C645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9C645F" w:rsidRPr="004543CC" w:rsidRDefault="004543CC" w:rsidP="009C645F">
            <w:pPr>
              <w:rPr>
                <w:rFonts w:ascii="GHEA Grapalat" w:hAnsi="GHEA Grapalat"/>
                <w:lang w:val="hy-AM"/>
              </w:rPr>
            </w:pPr>
            <w:r>
              <w:rPr>
                <w:rFonts w:ascii="GHEA Grapalat" w:hAnsi="GHEA Grapalat"/>
                <w:lang w:val="hy-AM"/>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C645F" w:rsidRPr="005744FC" w:rsidRDefault="009C645F" w:rsidP="009C645F">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C645F" w:rsidRPr="005744FC" w:rsidRDefault="009C645F" w:rsidP="009C645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C645F" w:rsidRPr="005744FC" w:rsidRDefault="009C645F" w:rsidP="009C645F">
            <w:pPr>
              <w:widowControl w:val="0"/>
              <w:jc w:val="center"/>
              <w:rPr>
                <w:rFonts w:ascii="GHEA Grapalat" w:hAnsi="GHEA Grapalat"/>
                <w:sz w:val="20"/>
                <w:szCs w:val="20"/>
              </w:rPr>
            </w:pPr>
          </w:p>
        </w:tc>
      </w:tr>
      <w:tr w:rsidR="009C645F" w:rsidRPr="005744FC" w:rsidTr="009C645F">
        <w:trPr>
          <w:trHeight w:val="576"/>
          <w:jc w:val="center"/>
        </w:trPr>
        <w:tc>
          <w:tcPr>
            <w:tcW w:w="1018" w:type="dxa"/>
            <w:tcBorders>
              <w:top w:val="single" w:sz="4" w:space="0" w:color="auto"/>
              <w:left w:val="single" w:sz="4" w:space="0" w:color="auto"/>
              <w:bottom w:val="single" w:sz="4" w:space="0" w:color="auto"/>
              <w:right w:val="single" w:sz="4" w:space="0" w:color="auto"/>
            </w:tcBorders>
            <w:vAlign w:val="center"/>
          </w:tcPr>
          <w:p w:rsidR="009C645F" w:rsidRPr="004543CC" w:rsidRDefault="004543CC" w:rsidP="009C645F">
            <w:pPr>
              <w:widowControl w:val="0"/>
              <w:jc w:val="center"/>
              <w:rPr>
                <w:rFonts w:ascii="GHEA Grapalat" w:hAnsi="GHEA Grapalat"/>
                <w:b/>
                <w:bCs/>
                <w:sz w:val="20"/>
                <w:szCs w:val="20"/>
                <w:lang w:val="hy-AM"/>
              </w:rPr>
            </w:pPr>
            <w:r>
              <w:rPr>
                <w:rFonts w:ascii="GHEA Grapalat" w:hAnsi="GHEA Grapalat"/>
                <w:b/>
                <w:bCs/>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rsidR="009C645F" w:rsidRPr="00685588" w:rsidRDefault="004543CC" w:rsidP="009C645F">
            <w:pPr>
              <w:rPr>
                <w:rFonts w:ascii="GHEA Grapalat" w:hAnsi="GHEA Grapalat"/>
                <w:lang w:val="hy-AM"/>
              </w:rPr>
            </w:pPr>
            <w:r>
              <w:rPr>
                <w:rFonts w:ascii="GHEA Grapalat" w:hAnsi="GHEA Grapalat"/>
                <w:lang w:val="hy-AM"/>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C645F" w:rsidRPr="005744FC" w:rsidRDefault="009C645F" w:rsidP="009C645F">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C645F" w:rsidRPr="005744FC" w:rsidRDefault="009C645F" w:rsidP="009C645F">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C645F" w:rsidRPr="005744FC" w:rsidRDefault="009C645F" w:rsidP="009C645F">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572B" w:rsidRPr="00F43C9B" w:rsidRDefault="00B217BB" w:rsidP="009C645F">
      <w:pPr>
        <w:jc w:val="right"/>
        <w:rPr>
          <w:rFonts w:ascii="GHEA Grapalat" w:hAnsi="GHEA Grapalat" w:cs="Arial"/>
          <w:b/>
        </w:rPr>
      </w:pPr>
      <w:r>
        <w:rPr>
          <w:rFonts w:ascii="GHEA Grapalat" w:hAnsi="GHEA Grapalat"/>
          <w:b/>
        </w:rPr>
        <w:br w:type="page"/>
      </w:r>
      <w:r w:rsidR="00B2572B" w:rsidRPr="00F43C9B">
        <w:rPr>
          <w:rFonts w:ascii="GHEA Grapalat" w:hAnsi="GHEA Grapalat"/>
          <w:b/>
        </w:rPr>
        <w:lastRenderedPageBreak/>
        <w:t xml:space="preserve">Приложение № </w:t>
      </w:r>
      <w:r w:rsidR="001F7821" w:rsidRPr="00F43C9B">
        <w:rPr>
          <w:rFonts w:ascii="GHEA Grapalat" w:hAnsi="GHEA Grapalat"/>
          <w:b/>
        </w:rPr>
        <w:t>3</w:t>
      </w:r>
    </w:p>
    <w:p w:rsidR="00B2572B" w:rsidRPr="00F43C9B" w:rsidRDefault="00B2572B" w:rsidP="00B46D58">
      <w:pPr>
        <w:pStyle w:val="BodyTextIndent3"/>
        <w:widowControl w:val="0"/>
        <w:spacing w:after="160" w:line="240" w:lineRule="auto"/>
        <w:jc w:val="right"/>
        <w:rPr>
          <w:rFonts w:ascii="GHEA Grapalat" w:hAnsi="GHEA Grapalat" w:cs="Arial"/>
          <w:b/>
          <w:sz w:val="24"/>
          <w:szCs w:val="24"/>
        </w:rPr>
      </w:pPr>
      <w:r w:rsidRPr="00F43C9B">
        <w:rPr>
          <w:rFonts w:ascii="GHEA Grapalat" w:hAnsi="GHEA Grapalat"/>
          <w:b/>
          <w:sz w:val="24"/>
          <w:szCs w:val="24"/>
        </w:rPr>
        <w:t xml:space="preserve">к Приглашению на </w:t>
      </w:r>
      <w:r w:rsidR="00F56900">
        <w:rPr>
          <w:rFonts w:ascii="GHEA Grapalat" w:hAnsi="GHEA Grapalat"/>
          <w:b/>
          <w:sz w:val="24"/>
          <w:szCs w:val="24"/>
        </w:rPr>
        <w:t>СРОЧНЫЙ ОТКРЫТЫЙ КОНКУРС</w:t>
      </w:r>
      <w:r w:rsidR="00EC165E" w:rsidRPr="00F43C9B">
        <w:rPr>
          <w:rFonts w:ascii="GHEA Grapalat" w:hAnsi="GHEA Grapalat" w:cs="Arial"/>
          <w:b/>
          <w:sz w:val="24"/>
          <w:szCs w:val="24"/>
        </w:rPr>
        <w:br/>
      </w:r>
      <w:r w:rsidRPr="00F43C9B">
        <w:rPr>
          <w:rFonts w:ascii="GHEA Grapalat" w:hAnsi="GHEA Grapalat"/>
          <w:b/>
          <w:sz w:val="24"/>
          <w:szCs w:val="24"/>
        </w:rPr>
        <w:t xml:space="preserve">под кодом </w:t>
      </w:r>
      <w:r w:rsidR="009D0EA4">
        <w:rPr>
          <w:rFonts w:ascii="GHEA Grapalat" w:hAnsi="GHEA Grapalat"/>
          <w:b/>
          <w:sz w:val="24"/>
          <w:szCs w:val="24"/>
        </w:rPr>
        <w:t>ՀՀ ՆԳՆ ՀԲՄԱՊՁԲ-2026/Լ-44</w:t>
      </w:r>
      <w:r w:rsidR="00F56900">
        <w:rPr>
          <w:rFonts w:ascii="GHEA Grapalat" w:hAnsi="GHEA Grapalat"/>
          <w:b/>
          <w:sz w:val="24"/>
          <w:szCs w:val="24"/>
        </w:rPr>
        <w:t xml:space="preserve"> </w:t>
      </w:r>
      <w:r w:rsidR="003F4BD0" w:rsidRPr="00F43C9B">
        <w:rPr>
          <w:rFonts w:ascii="GHEA Grapalat" w:hAnsi="GHEA Grapalat"/>
          <w:b/>
          <w:sz w:val="24"/>
          <w:szCs w:val="24"/>
        </w:rPr>
        <w:t xml:space="preserve"> </w:t>
      </w:r>
    </w:p>
    <w:p w:rsidR="00742F7B" w:rsidRPr="00F43C9B" w:rsidRDefault="00742F7B" w:rsidP="00742F7B">
      <w:pPr>
        <w:pStyle w:val="BodyTextIndent3"/>
        <w:widowControl w:val="0"/>
        <w:spacing w:after="160" w:line="240" w:lineRule="auto"/>
        <w:jc w:val="center"/>
        <w:rPr>
          <w:rFonts w:ascii="GHEA Grapalat" w:hAnsi="GHEA Grapalat"/>
          <w:sz w:val="24"/>
          <w:szCs w:val="24"/>
        </w:rPr>
      </w:pPr>
      <w:r w:rsidRPr="00F43C9B">
        <w:rPr>
          <w:rFonts w:ascii="GHEA Grapalat" w:hAnsi="GHEA Grapalat"/>
          <w:sz w:val="24"/>
          <w:szCs w:val="24"/>
        </w:rPr>
        <w:t xml:space="preserve"> </w:t>
      </w:r>
    </w:p>
    <w:p w:rsidR="00B2572B" w:rsidRPr="00F43C9B" w:rsidRDefault="00742F7B" w:rsidP="00742F7B">
      <w:pPr>
        <w:pStyle w:val="BodyTextIndent3"/>
        <w:widowControl w:val="0"/>
        <w:spacing w:after="160" w:line="240" w:lineRule="auto"/>
        <w:jc w:val="center"/>
        <w:rPr>
          <w:rFonts w:ascii="GHEA Grapalat" w:hAnsi="GHEA Grapalat"/>
          <w:sz w:val="24"/>
          <w:szCs w:val="24"/>
          <w:lang w:val="hy-AM"/>
        </w:rPr>
      </w:pPr>
      <w:r w:rsidRPr="00F43C9B">
        <w:rPr>
          <w:rFonts w:ascii="GHEA Grapalat" w:hAnsi="GHEA Grapalat"/>
          <w:sz w:val="24"/>
          <w:szCs w:val="24"/>
        </w:rPr>
        <w:t>ГАРАНТИЯ</w:t>
      </w:r>
      <w:r w:rsidR="00AA2488" w:rsidRPr="00F43C9B">
        <w:rPr>
          <w:rFonts w:ascii="GHEA Grapalat" w:hAnsi="GHEA Grapalat"/>
          <w:sz w:val="24"/>
          <w:szCs w:val="24"/>
        </w:rPr>
        <w:t xml:space="preserve"> </w:t>
      </w:r>
      <w:r w:rsidR="00AA2488" w:rsidRPr="00F43C9B">
        <w:rPr>
          <w:rFonts w:ascii="GHEA Grapalat" w:hAnsi="GHEA Grapalat"/>
          <w:sz w:val="24"/>
          <w:szCs w:val="24"/>
          <w:lang w:val="en-US"/>
        </w:rPr>
        <w:t>N</w:t>
      </w:r>
      <w:r w:rsidR="00AA2488" w:rsidRPr="00F43C9B">
        <w:rPr>
          <w:rFonts w:ascii="GHEA Grapalat" w:hAnsi="GHEA Grapalat"/>
          <w:sz w:val="24"/>
          <w:szCs w:val="24"/>
          <w:lang w:val="hy-AM"/>
        </w:rPr>
        <w:t>________</w:t>
      </w:r>
    </w:p>
    <w:p w:rsidR="000E5A91" w:rsidRPr="00F43C9B" w:rsidRDefault="000E5A91" w:rsidP="000E5A91">
      <w:pPr>
        <w:widowControl w:val="0"/>
        <w:spacing w:after="160"/>
        <w:ind w:left="567" w:right="565"/>
        <w:jc w:val="center"/>
        <w:rPr>
          <w:rFonts w:ascii="GHEA Grapalat" w:hAnsi="GHEA Grapalat"/>
          <w:b/>
        </w:rPr>
      </w:pPr>
    </w:p>
    <w:p w:rsidR="00BF7253" w:rsidRPr="00F43C9B"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F43C9B">
        <w:rPr>
          <w:rFonts w:ascii="GHEA Grapalat" w:eastAsiaTheme="minorHAnsi" w:hAnsi="GHEA Grapalat" w:cstheme="minorBidi"/>
        </w:rPr>
        <w:t>1.Настоящая гарантия</w:t>
      </w:r>
      <w:r w:rsidR="00A14221" w:rsidRPr="00F43C9B">
        <w:rPr>
          <w:rFonts w:ascii="GHEA Grapalat" w:eastAsiaTheme="minorHAnsi" w:hAnsi="GHEA Grapalat" w:cstheme="minorBidi"/>
        </w:rPr>
        <w:t xml:space="preserve">, а также воспроизведенный (отсканированный) с оригинала </w:t>
      </w:r>
      <w:r w:rsidR="00FA56F5" w:rsidRPr="00F43C9B">
        <w:rPr>
          <w:rFonts w:ascii="GHEA Grapalat" w:eastAsiaTheme="minorHAnsi" w:hAnsi="GHEA Grapalat" w:cstheme="minorBidi"/>
        </w:rPr>
        <w:t xml:space="preserve">настоящей гарантии </w:t>
      </w:r>
      <w:r w:rsidR="00A14221" w:rsidRPr="00F43C9B">
        <w:rPr>
          <w:rFonts w:ascii="GHEA Grapalat" w:eastAsiaTheme="minorHAnsi" w:hAnsi="GHEA Grapalat" w:cstheme="minorBidi"/>
        </w:rPr>
        <w:t>вариант</w:t>
      </w:r>
      <w:r w:rsidR="00A24D25" w:rsidRPr="00F43C9B">
        <w:rPr>
          <w:rFonts w:ascii="GHEA Grapalat" w:eastAsiaTheme="minorHAnsi" w:hAnsi="GHEA Grapalat" w:cstheme="minorBidi"/>
        </w:rPr>
        <w:t xml:space="preserve"> </w:t>
      </w:r>
      <w:r w:rsidRPr="00F43C9B">
        <w:rPr>
          <w:rFonts w:ascii="GHEA Grapalat" w:eastAsiaTheme="minorHAnsi" w:hAnsi="GHEA Grapalat" w:cstheme="minorBidi"/>
        </w:rPr>
        <w:t>(далее-гарантия) явля</w:t>
      </w:r>
      <w:r w:rsidR="00A14221" w:rsidRPr="00F43C9B">
        <w:rPr>
          <w:rFonts w:ascii="GHEA Grapalat" w:eastAsiaTheme="minorHAnsi" w:hAnsi="GHEA Grapalat" w:cstheme="minorBidi"/>
        </w:rPr>
        <w:t>ю</w:t>
      </w:r>
      <w:r w:rsidRPr="00F43C9B">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F43C9B">
        <w:rPr>
          <w:rFonts w:ascii="GHEA Grapalat" w:eastAsiaTheme="minorHAnsi" w:hAnsi="GHEA Grapalat" w:cstheme="minorBidi"/>
          <w:sz w:val="18"/>
          <w:szCs w:val="18"/>
        </w:rPr>
        <w:t>______________________</w:t>
      </w:r>
      <w:r w:rsidRPr="00F43C9B">
        <w:rPr>
          <w:rFonts w:ascii="GHEA Grapalat" w:eastAsiaTheme="minorHAnsi" w:hAnsi="GHEA Grapalat" w:cstheme="minorBidi"/>
          <w:bCs/>
        </w:rPr>
        <w:t xml:space="preserve"> организованной</w:t>
      </w:r>
    </w:p>
    <w:p w:rsidR="00BF7253" w:rsidRPr="00F43C9B"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F43C9B">
        <w:rPr>
          <w:rFonts w:ascii="GHEA Grapalat" w:eastAsiaTheme="minorHAnsi" w:hAnsi="GHEA Grapalat" w:cstheme="minorBidi"/>
          <w:sz w:val="18"/>
          <w:szCs w:val="18"/>
        </w:rPr>
        <w:t xml:space="preserve">                                                                                             </w:t>
      </w:r>
      <w:r w:rsidRPr="00F43C9B">
        <w:rPr>
          <w:rFonts w:ascii="GHEA Grapalat" w:eastAsiaTheme="minorHAnsi" w:hAnsi="GHEA Grapalat" w:cstheme="minorBidi"/>
          <w:sz w:val="16"/>
          <w:szCs w:val="16"/>
        </w:rPr>
        <w:t xml:space="preserve"> код процедуры</w:t>
      </w:r>
      <w:r w:rsidRPr="00F43C9B">
        <w:rPr>
          <w:rFonts w:ascii="GHEA Grapalat" w:eastAsiaTheme="minorHAnsi" w:hAnsi="GHEA Grapalat" w:cstheme="minorBidi"/>
          <w:sz w:val="18"/>
          <w:szCs w:val="18"/>
        </w:rPr>
        <w:t xml:space="preserve">                                           </w:t>
      </w:r>
    </w:p>
    <w:p w:rsidR="00BF7253" w:rsidRPr="00F43C9B"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F43C9B">
        <w:rPr>
          <w:rFonts w:ascii="GHEA Grapalat" w:eastAsiaTheme="minorHAnsi" w:hAnsi="GHEA Grapalat" w:cstheme="minorBidi"/>
          <w:sz w:val="18"/>
          <w:szCs w:val="18"/>
        </w:rPr>
        <w:t>____________________________</w:t>
      </w:r>
      <w:r w:rsidRPr="00F43C9B">
        <w:rPr>
          <w:rFonts w:ascii="GHEA Grapalat" w:eastAsiaTheme="minorHAnsi" w:hAnsi="GHEA Grapalat" w:cstheme="minorBidi"/>
          <w:lang w:val="hy-AM"/>
        </w:rPr>
        <w:t>(далее-бенефициар)</w:t>
      </w:r>
      <w:r w:rsidRPr="00F43C9B">
        <w:rPr>
          <w:rFonts w:ascii="GHEA Grapalat" w:eastAsiaTheme="minorHAnsi" w:hAnsi="GHEA Grapalat" w:cstheme="minorBidi"/>
        </w:rPr>
        <w:t xml:space="preserve">, </w:t>
      </w:r>
      <w:r w:rsidR="009F7BD5" w:rsidRPr="00F43C9B">
        <w:rPr>
          <w:rFonts w:ascii="GHEA Grapalat" w:eastAsiaTheme="minorHAnsi" w:hAnsi="GHEA Grapalat" w:cstheme="minorBidi"/>
        </w:rPr>
        <w:t>вытекаю</w:t>
      </w:r>
      <w:r w:rsidRPr="00F43C9B">
        <w:rPr>
          <w:rFonts w:ascii="GHEA Grapalat" w:eastAsiaTheme="minorHAnsi" w:hAnsi="GHEA Grapalat" w:cstheme="minorBidi"/>
        </w:rPr>
        <w:t xml:space="preserve">щих из </w:t>
      </w:r>
      <w:r w:rsidRPr="00F43C9B">
        <w:rPr>
          <w:rFonts w:ascii="GHEA Grapalat" w:hAnsi="GHEA Grapalat"/>
        </w:rPr>
        <w:t xml:space="preserve">участия ____________   </w:t>
      </w:r>
    </w:p>
    <w:p w:rsidR="00BF7253" w:rsidRPr="00F43C9B"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F43C9B">
        <w:rPr>
          <w:rFonts w:ascii="GHEA Grapalat" w:eastAsiaTheme="minorHAnsi" w:hAnsi="GHEA Grapalat" w:cstheme="minorBidi"/>
          <w:sz w:val="18"/>
          <w:szCs w:val="18"/>
        </w:rPr>
        <w:t>наименование заказчика</w:t>
      </w:r>
      <w:r w:rsidRPr="00F43C9B">
        <w:rPr>
          <w:rStyle w:val="Strong"/>
          <w:rFonts w:ascii="GHEA Grapalat" w:hAnsi="GHEA Grapalat"/>
          <w:sz w:val="16"/>
          <w:szCs w:val="16"/>
        </w:rPr>
        <w:t xml:space="preserve">                                                                                                       </w:t>
      </w:r>
      <w:r w:rsidRPr="00F43C9B">
        <w:rPr>
          <w:rStyle w:val="Strong"/>
          <w:rFonts w:ascii="GHEA Grapalat" w:hAnsi="GHEA Grapalat"/>
          <w:b w:val="0"/>
          <w:sz w:val="16"/>
          <w:szCs w:val="16"/>
        </w:rPr>
        <w:t>наименование участника</w:t>
      </w:r>
    </w:p>
    <w:p w:rsidR="00BF7253" w:rsidRPr="00F43C9B"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F43C9B">
        <w:rPr>
          <w:rFonts w:ascii="GHEA Grapalat" w:eastAsiaTheme="minorHAnsi" w:hAnsi="GHEA Grapalat" w:cstheme="minorBidi"/>
          <w:lang w:val="hy-AM"/>
        </w:rPr>
        <w:t xml:space="preserve"> (далее-</w:t>
      </w:r>
      <w:r w:rsidRPr="00F43C9B">
        <w:rPr>
          <w:rFonts w:ascii="GHEA Grapalat" w:eastAsiaTheme="minorHAnsi" w:hAnsi="GHEA Grapalat" w:cstheme="minorBidi"/>
        </w:rPr>
        <w:t>п</w:t>
      </w:r>
      <w:r w:rsidRPr="00F43C9B">
        <w:rPr>
          <w:rFonts w:ascii="GHEA Grapalat" w:eastAsiaTheme="minorHAnsi" w:hAnsi="GHEA Grapalat" w:cstheme="minorBidi"/>
          <w:lang w:val="hy-AM"/>
        </w:rPr>
        <w:t>ринципал)</w:t>
      </w:r>
      <w:r w:rsidRPr="00F43C9B">
        <w:rPr>
          <w:rFonts w:ascii="GHEA Grapalat" w:eastAsiaTheme="minorHAnsi" w:hAnsi="GHEA Grapalat" w:cstheme="minorBidi"/>
        </w:rPr>
        <w:t xml:space="preserve"> в данной процедуре закупок.</w:t>
      </w:r>
    </w:p>
    <w:p w:rsidR="00BF7253" w:rsidRPr="00F43C9B"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F43C9B">
        <w:rPr>
          <w:rFonts w:ascii="GHEA Grapalat" w:eastAsiaTheme="minorHAnsi" w:hAnsi="GHEA Grapalat" w:cstheme="minorBidi"/>
        </w:rPr>
        <w:t xml:space="preserve">    </w:t>
      </w:r>
    </w:p>
    <w:p w:rsidR="00BF7253" w:rsidRPr="00F43C9B"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F43C9B">
        <w:rPr>
          <w:rFonts w:ascii="GHEA Grapalat" w:eastAsiaTheme="minorHAnsi" w:hAnsi="GHEA Grapalat" w:cstheme="minorBidi"/>
        </w:rPr>
        <w:t xml:space="preserve">2.  По гарантии </w:t>
      </w:r>
      <w:r w:rsidRPr="00F43C9B">
        <w:rPr>
          <w:rFonts w:ascii="GHEA Grapalat" w:eastAsiaTheme="minorHAnsi" w:hAnsi="GHEA Grapalat" w:cstheme="minorBidi"/>
          <w:lang w:val="hy-AM"/>
        </w:rPr>
        <w:t xml:space="preserve">------------------------------------------------------------------------- </w:t>
      </w:r>
    </w:p>
    <w:p w:rsidR="00BF7253" w:rsidRPr="00F43C9B"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43C9B">
        <w:rPr>
          <w:rFonts w:ascii="GHEA Grapalat" w:eastAsiaTheme="minorHAnsi" w:hAnsi="GHEA Grapalat" w:cstheme="minorBidi"/>
          <w:sz w:val="18"/>
          <w:szCs w:val="18"/>
        </w:rPr>
        <w:t xml:space="preserve">                                                                  наименование банка выдающего гарантию</w:t>
      </w:r>
    </w:p>
    <w:p w:rsidR="00BF7253" w:rsidRPr="00F43C9B"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F43C9B">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F43C9B"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43C9B">
        <w:rPr>
          <w:rFonts w:ascii="GHEA Grapalat" w:eastAsiaTheme="minorHAnsi" w:hAnsi="GHEA Grapalat" w:cstheme="minorBidi"/>
        </w:rPr>
        <w:t xml:space="preserve">                                                               </w:t>
      </w:r>
      <w:r w:rsidRPr="00F43C9B">
        <w:rPr>
          <w:rFonts w:ascii="GHEA Grapalat" w:eastAsiaTheme="minorHAnsi" w:hAnsi="GHEA Grapalat" w:cstheme="minorBidi"/>
          <w:sz w:val="18"/>
          <w:szCs w:val="18"/>
        </w:rPr>
        <w:t xml:space="preserve">сумма в цифрах и прописью         </w:t>
      </w:r>
    </w:p>
    <w:p w:rsidR="00BF7253" w:rsidRPr="00F43C9B"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F43C9B">
        <w:rPr>
          <w:rFonts w:ascii="GHEA Grapalat" w:eastAsiaTheme="minorHAnsi" w:hAnsi="GHEA Grapalat" w:cstheme="minorBidi"/>
        </w:rPr>
        <w:t xml:space="preserve">гарантии)  в течение </w:t>
      </w:r>
      <w:r w:rsidR="00F277CB" w:rsidRPr="00F43C9B">
        <w:rPr>
          <w:rFonts w:ascii="GHEA Grapalat" w:eastAsiaTheme="minorHAnsi" w:hAnsi="GHEA Grapalat" w:cstheme="minorBidi"/>
        </w:rPr>
        <w:t xml:space="preserve">пяти </w:t>
      </w:r>
      <w:r w:rsidRPr="00F43C9B">
        <w:rPr>
          <w:rFonts w:ascii="GHEA Grapalat" w:eastAsiaTheme="minorHAnsi" w:hAnsi="GHEA Grapalat" w:cstheme="minorBidi"/>
        </w:rPr>
        <w:t xml:space="preserve">рабочих дней после получения требования. </w:t>
      </w:r>
    </w:p>
    <w:p w:rsidR="00BF7253" w:rsidRPr="00F43C9B"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F43C9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F43C9B"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43C9B">
        <w:rPr>
          <w:rFonts w:ascii="GHEA Grapalat" w:eastAsiaTheme="minorHAnsi" w:hAnsi="GHEA Grapalat" w:cstheme="minorBidi"/>
        </w:rPr>
        <w:t xml:space="preserve">                 </w:t>
      </w:r>
      <w:r w:rsidRPr="00F43C9B">
        <w:rPr>
          <w:rFonts w:ascii="GHEA Grapalat" w:eastAsiaTheme="minorHAnsi" w:hAnsi="GHEA Grapalat" w:cstheme="minorBidi"/>
          <w:sz w:val="18"/>
          <w:szCs w:val="18"/>
        </w:rPr>
        <w:t>расчетный счет</w:t>
      </w:r>
      <w:r w:rsidR="007A2B7B" w:rsidRPr="00F43C9B">
        <w:rPr>
          <w:rFonts w:ascii="GHEA Grapalat" w:eastAsiaTheme="minorHAnsi" w:hAnsi="GHEA Grapalat" w:cstheme="minorBidi"/>
        </w:rPr>
        <w:t>*</w:t>
      </w:r>
    </w:p>
    <w:p w:rsidR="00BF7253" w:rsidRPr="00F43C9B"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F43C9B"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3. Настоящая гарантия является безотзывной.</w:t>
      </w:r>
    </w:p>
    <w:p w:rsidR="00BF7253" w:rsidRPr="00F43C9B"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F43C9B"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F43C9B" w:rsidRDefault="00BF7253" w:rsidP="00BF7253">
      <w:pPr>
        <w:pStyle w:val="NormalWeb"/>
        <w:shd w:val="clear" w:color="auto" w:fill="FFFFFF"/>
        <w:ind w:firstLine="374"/>
        <w:contextualSpacing/>
        <w:jc w:val="both"/>
        <w:rPr>
          <w:rFonts w:ascii="GHEA Grapalat" w:eastAsiaTheme="minorHAnsi" w:hAnsi="GHEA Grapalat" w:cstheme="minorBidi"/>
        </w:rPr>
      </w:pPr>
      <w:r w:rsidRPr="00F43C9B">
        <w:rPr>
          <w:rFonts w:ascii="GHEA Grapalat" w:eastAsiaTheme="minorHAnsi" w:hAnsi="GHEA Grapalat" w:cstheme="minorBidi"/>
        </w:rPr>
        <w:t>5. Гарантия действует</w:t>
      </w:r>
      <w:r w:rsidR="00A14221" w:rsidRPr="00F43C9B">
        <w:rPr>
          <w:rFonts w:ascii="GHEA Grapalat" w:eastAsiaTheme="minorHAnsi" w:hAnsi="GHEA Grapalat" w:cstheme="minorBidi"/>
        </w:rPr>
        <w:t xml:space="preserve"> </w:t>
      </w:r>
      <w:r w:rsidR="00AA4C59" w:rsidRPr="00F43C9B">
        <w:rPr>
          <w:rFonts w:ascii="GHEA Grapalat" w:eastAsiaTheme="minorHAnsi" w:hAnsi="GHEA Grapalat" w:cstheme="minorBidi"/>
        </w:rPr>
        <w:t>с момента</w:t>
      </w:r>
      <w:r w:rsidR="00A14221" w:rsidRPr="00F43C9B">
        <w:rPr>
          <w:rFonts w:ascii="GHEA Grapalat" w:eastAsiaTheme="minorHAnsi" w:hAnsi="GHEA Grapalat" w:cstheme="minorBidi"/>
        </w:rPr>
        <w:t xml:space="preserve"> вы</w:t>
      </w:r>
      <w:r w:rsidR="00AA4C59" w:rsidRPr="00F43C9B">
        <w:rPr>
          <w:rFonts w:ascii="GHEA Grapalat" w:eastAsiaTheme="minorHAnsi" w:hAnsi="GHEA Grapalat" w:cstheme="minorBidi"/>
        </w:rPr>
        <w:t xml:space="preserve">пуска и в силе </w:t>
      </w:r>
      <w:r w:rsidRPr="00F43C9B">
        <w:rPr>
          <w:rFonts w:ascii="GHEA Grapalat" w:eastAsiaTheme="minorHAnsi" w:hAnsi="GHEA Grapalat" w:cstheme="minorBidi"/>
        </w:rPr>
        <w:t>девяносто рабочих дней</w:t>
      </w:r>
      <w:r w:rsidR="00AB251A" w:rsidRPr="00F43C9B">
        <w:rPr>
          <w:rFonts w:ascii="GHEA Grapalat" w:eastAsiaTheme="minorHAnsi" w:hAnsi="GHEA Grapalat" w:cstheme="minorBidi"/>
        </w:rPr>
        <w:t>**</w:t>
      </w:r>
      <w:r w:rsidRPr="00F43C9B">
        <w:rPr>
          <w:rFonts w:ascii="GHEA Grapalat" w:eastAsiaTheme="minorHAnsi" w:hAnsi="GHEA Grapalat" w:cstheme="minorBidi"/>
        </w:rPr>
        <w:t xml:space="preserve"> со дня</w:t>
      </w:r>
      <w:r w:rsidR="00AA4C59" w:rsidRPr="00F43C9B">
        <w:rPr>
          <w:rFonts w:ascii="GHEA Grapalat" w:eastAsiaTheme="minorHAnsi" w:hAnsi="GHEA Grapalat" w:cstheme="minorBidi"/>
        </w:rPr>
        <w:t xml:space="preserve"> истечения крайнего срока </w:t>
      </w:r>
      <w:r w:rsidRPr="00F43C9B">
        <w:rPr>
          <w:rFonts w:ascii="GHEA Grapalat" w:eastAsiaTheme="minorHAnsi" w:hAnsi="GHEA Grapalat" w:cstheme="minorBidi"/>
        </w:rPr>
        <w:t>подачи принципалом заяв</w:t>
      </w:r>
      <w:r w:rsidR="00B67F41" w:rsidRPr="00F43C9B">
        <w:rPr>
          <w:rFonts w:ascii="GHEA Grapalat" w:eastAsiaTheme="minorHAnsi" w:hAnsi="GHEA Grapalat" w:cstheme="minorBidi"/>
        </w:rPr>
        <w:t>о</w:t>
      </w:r>
      <w:r w:rsidRPr="00F43C9B">
        <w:rPr>
          <w:rFonts w:ascii="GHEA Grapalat" w:eastAsiaTheme="minorHAnsi" w:hAnsi="GHEA Grapalat" w:cstheme="minorBidi"/>
        </w:rPr>
        <w:t>к</w:t>
      </w:r>
      <w:r w:rsidR="008330F0" w:rsidRPr="00F43C9B">
        <w:rPr>
          <w:rFonts w:ascii="GHEA Grapalat" w:eastAsiaTheme="minorHAnsi" w:hAnsi="GHEA Grapalat" w:cstheme="minorBidi"/>
          <w:lang w:val="hy-AM"/>
        </w:rPr>
        <w:t xml:space="preserve"> </w:t>
      </w:r>
      <w:r w:rsidRPr="00F43C9B">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Pr="00F43C9B"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F43C9B">
        <w:rPr>
          <w:rFonts w:eastAsiaTheme="minorHAnsi" w:cstheme="minorBidi"/>
        </w:rPr>
        <w:t xml:space="preserve">                  </w:t>
      </w:r>
      <w:r w:rsidRPr="00F43C9B">
        <w:rPr>
          <w:rFonts w:ascii="GHEA Grapalat" w:eastAsiaTheme="minorHAnsi" w:hAnsi="GHEA Grapalat" w:cstheme="minorBidi"/>
          <w:sz w:val="18"/>
          <w:szCs w:val="18"/>
        </w:rPr>
        <w:t>код процедуры</w:t>
      </w:r>
    </w:p>
    <w:p w:rsidR="00032689" w:rsidRPr="00F43C9B"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Информацию о факте предоставления настоящей гарантии</w:t>
      </w:r>
      <w:r w:rsidR="000B07FC" w:rsidRPr="00F43C9B">
        <w:rPr>
          <w:rFonts w:ascii="GHEA Grapalat" w:eastAsiaTheme="minorHAnsi" w:hAnsi="GHEA Grapalat" w:cstheme="minorBidi"/>
        </w:rPr>
        <w:t xml:space="preserve"> </w:t>
      </w:r>
      <w:r w:rsidR="00B8432E" w:rsidRPr="00F43C9B">
        <w:rPr>
          <w:rFonts w:ascii="GHEA Grapalat" w:eastAsiaTheme="minorHAnsi" w:hAnsi="GHEA Grapalat" w:cstheme="minorBidi"/>
        </w:rPr>
        <w:t>-</w:t>
      </w:r>
      <w:r w:rsidR="00B8432E" w:rsidRPr="00F43C9B">
        <w:t xml:space="preserve"> </w:t>
      </w:r>
      <w:r w:rsidR="00B8432E" w:rsidRPr="00F43C9B">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F43C9B">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sidRPr="00F43C9B">
        <w:rPr>
          <w:rFonts w:ascii="GHEA Grapalat" w:eastAsiaTheme="minorHAnsi" w:hAnsi="GHEA Grapalat" w:cstheme="minorBidi"/>
        </w:rPr>
        <w:t>----------------------------------------------------------------------------------------------------------------,</w:t>
      </w:r>
    </w:p>
    <w:p w:rsidR="00032689" w:rsidRPr="00F43C9B" w:rsidRDefault="00032689" w:rsidP="00032689">
      <w:pPr>
        <w:pStyle w:val="NormalWeb"/>
        <w:shd w:val="clear" w:color="auto" w:fill="FFFFFF"/>
        <w:spacing w:before="0" w:beforeAutospacing="0" w:after="0" w:afterAutospacing="0"/>
        <w:ind w:firstLine="375"/>
        <w:jc w:val="both"/>
        <w:rPr>
          <w:rStyle w:val="Strong"/>
          <w:b w:val="0"/>
          <w:bCs w:val="0"/>
          <w:sz w:val="20"/>
          <w:szCs w:val="20"/>
        </w:rPr>
      </w:pPr>
      <w:r w:rsidRPr="00F43C9B">
        <w:rPr>
          <w:rStyle w:val="Strong"/>
          <w:b w:val="0"/>
          <w:bCs w:val="0"/>
          <w:sz w:val="20"/>
          <w:szCs w:val="20"/>
        </w:rPr>
        <w:lastRenderedPageBreak/>
        <w:t xml:space="preserve">                 адрес эл. почты секретаря </w:t>
      </w:r>
    </w:p>
    <w:p w:rsidR="000D095A" w:rsidRPr="00F43C9B" w:rsidRDefault="000D095A" w:rsidP="000D095A">
      <w:pPr>
        <w:pStyle w:val="NormalWeb"/>
        <w:shd w:val="clear" w:color="auto" w:fill="FFFFFF"/>
        <w:spacing w:before="0" w:beforeAutospacing="0" w:after="0" w:afterAutospacing="0"/>
        <w:ind w:firstLine="375"/>
        <w:jc w:val="both"/>
        <w:rPr>
          <w:rStyle w:val="Strong"/>
          <w:b w:val="0"/>
          <w:bCs w:val="0"/>
          <w:sz w:val="20"/>
          <w:szCs w:val="20"/>
        </w:rPr>
      </w:pPr>
      <w:r w:rsidRPr="00F43C9B">
        <w:rPr>
          <w:rFonts w:ascii="GHEA Grapalat" w:eastAsiaTheme="minorHAnsi" w:hAnsi="GHEA Grapalat" w:cstheme="minorBidi"/>
        </w:rPr>
        <w:t>который указан в упомянутом в настоящем пункте приглашении к процедуре закупок</w:t>
      </w:r>
      <w:r w:rsidR="00A43C1E" w:rsidRPr="00F43C9B">
        <w:rPr>
          <w:rFonts w:ascii="GHEA Grapalat" w:eastAsiaTheme="minorHAnsi" w:hAnsi="GHEA Grapalat" w:cstheme="minorBidi"/>
        </w:rPr>
        <w:t xml:space="preserve"> </w:t>
      </w:r>
    </w:p>
    <w:p w:rsidR="00942F11" w:rsidRPr="00F43C9B" w:rsidRDefault="00942F11" w:rsidP="00BF7253">
      <w:pPr>
        <w:pStyle w:val="NormalWeb"/>
        <w:shd w:val="clear" w:color="auto" w:fill="FFFFFF"/>
        <w:ind w:firstLine="374"/>
        <w:contextualSpacing/>
        <w:jc w:val="both"/>
        <w:rPr>
          <w:rFonts w:ascii="GHEA Grapalat" w:eastAsiaTheme="minorHAnsi" w:hAnsi="GHEA Grapalat" w:cstheme="minorBidi"/>
          <w:sz w:val="18"/>
          <w:szCs w:val="18"/>
        </w:rPr>
      </w:pPr>
    </w:p>
    <w:p w:rsidR="00BF7253" w:rsidRPr="00F43C9B"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sidRPr="00F43C9B">
        <w:rPr>
          <w:rFonts w:ascii="GHEA Grapalat" w:eastAsiaTheme="minorHAnsi" w:hAnsi="GHEA Grapalat" w:cstheme="minorBidi"/>
        </w:rPr>
        <w:t xml:space="preserve">ется </w:t>
      </w:r>
      <w:r w:rsidRPr="00F43C9B">
        <w:rPr>
          <w:rFonts w:ascii="GHEA Grapalat" w:eastAsiaTheme="minorHAnsi" w:hAnsi="GHEA Grapalat" w:cstheme="minorBidi"/>
        </w:rPr>
        <w:t>копия протокола заседания оценочной комиссии об отклонении заявки</w:t>
      </w:r>
      <w:r w:rsidR="00032689" w:rsidRPr="00F43C9B">
        <w:rPr>
          <w:rFonts w:ascii="GHEA Grapalat" w:eastAsiaTheme="minorHAnsi" w:hAnsi="GHEA Grapalat" w:cstheme="minorBidi"/>
        </w:rPr>
        <w:t xml:space="preserve"> и гаранти</w:t>
      </w:r>
      <w:r w:rsidR="00913681" w:rsidRPr="00F43C9B">
        <w:rPr>
          <w:rFonts w:ascii="GHEA Grapalat" w:eastAsiaTheme="minorHAnsi" w:hAnsi="GHEA Grapalat" w:cstheme="minorBidi"/>
        </w:rPr>
        <w:t>я</w:t>
      </w:r>
      <w:r w:rsidR="00B65408" w:rsidRPr="00F43C9B">
        <w:rPr>
          <w:rFonts w:ascii="GHEA Grapalat" w:eastAsiaTheme="minorHAnsi" w:hAnsi="GHEA Grapalat" w:cstheme="minorBidi"/>
        </w:rPr>
        <w:t>.</w:t>
      </w:r>
    </w:p>
    <w:p w:rsidR="00BF7253" w:rsidRPr="00F43C9B"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F43C9B"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7.</w:t>
      </w:r>
      <w:r w:rsidRPr="00F43C9B">
        <w:t xml:space="preserve"> </w:t>
      </w:r>
      <w:r w:rsidRPr="00F43C9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43C9B"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F43C9B"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8.</w:t>
      </w:r>
      <w:r w:rsidRPr="00F43C9B">
        <w:t xml:space="preserve"> </w:t>
      </w:r>
      <w:r w:rsidRPr="00F43C9B">
        <w:rPr>
          <w:rFonts w:ascii="GHEA Grapalat" w:eastAsiaTheme="minorHAnsi" w:hAnsi="GHEA Grapalat" w:cstheme="minorBidi"/>
        </w:rPr>
        <w:t>Лицо, выдающее гарантию, отклоняет требование бенефициара, если:</w:t>
      </w:r>
    </w:p>
    <w:p w:rsidR="00BF7253" w:rsidRPr="00F43C9B"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F43C9B"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F43C9B">
        <w:rPr>
          <w:rFonts w:ascii="GHEA Grapalat" w:eastAsiaTheme="minorHAnsi" w:hAnsi="GHEA Grapalat" w:cstheme="minorBidi"/>
        </w:rPr>
        <w:t>2) требование представлено по истечении срока, установленного гарантией.</w:t>
      </w:r>
    </w:p>
    <w:p w:rsidR="00BF7253" w:rsidRPr="00F43C9B"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F43C9B"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F43C9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F43C9B"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F43C9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F43C9B"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43C9B"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F43C9B"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F43C9B"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43C9B">
        <w:rPr>
          <w:rFonts w:ascii="GHEA Grapalat" w:hAnsi="GHEA Grapalat"/>
          <w:sz w:val="20"/>
          <w:szCs w:val="20"/>
          <w:lang w:val="hy-AM"/>
        </w:rPr>
        <w:t>Руководитель исполнительного органа</w:t>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p>
    <w:p w:rsidR="00BF7253" w:rsidRPr="00F43C9B"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F43C9B"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F43C9B"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p>
    <w:p w:rsidR="00BF7253" w:rsidRPr="00F43C9B"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F43C9B">
        <w:rPr>
          <w:rFonts w:ascii="GHEA Grapalat" w:hAnsi="GHEA Grapalat" w:cs="Sylfaen"/>
          <w:vertAlign w:val="superscript"/>
          <w:lang w:val="hy-AM"/>
        </w:rPr>
        <w:t xml:space="preserve">                                                        </w:t>
      </w:r>
      <w:r w:rsidRPr="00F43C9B">
        <w:rPr>
          <w:rFonts w:ascii="GHEA Grapalat" w:hAnsi="GHEA Grapalat" w:cs="Sylfaen"/>
          <w:vertAlign w:val="superscript"/>
        </w:rPr>
        <w:t>число, месяц, год</w:t>
      </w:r>
    </w:p>
    <w:p w:rsidR="00BF7253" w:rsidRPr="00F43C9B"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F43C9B"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F43C9B" w:rsidRDefault="000E5A91" w:rsidP="00BF7253">
      <w:pPr>
        <w:pStyle w:val="BodyTextIndent"/>
        <w:widowControl w:val="0"/>
        <w:spacing w:after="160" w:line="240" w:lineRule="auto"/>
        <w:rPr>
          <w:rFonts w:ascii="GHEA Grapalat" w:hAnsi="GHEA Grapalat" w:cs="Sylfaen"/>
          <w:i w:val="0"/>
          <w:sz w:val="24"/>
          <w:szCs w:val="24"/>
        </w:rPr>
      </w:pPr>
    </w:p>
    <w:p w:rsidR="00260163" w:rsidRPr="00F43C9B" w:rsidRDefault="00AB251A" w:rsidP="00B61EF3">
      <w:pPr>
        <w:widowControl w:val="0"/>
        <w:spacing w:after="160"/>
        <w:ind w:left="567" w:right="565"/>
        <w:jc w:val="both"/>
        <w:rPr>
          <w:rFonts w:ascii="GHEA Grapalat" w:hAnsi="GHEA Grapalat"/>
          <w:b/>
        </w:rPr>
      </w:pPr>
      <w:r w:rsidRPr="00F43C9B">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rsidR="00CF2692" w:rsidRPr="009C645F" w:rsidRDefault="00CF2692" w:rsidP="00B46D58">
      <w:pPr>
        <w:widowControl w:val="0"/>
        <w:spacing w:after="160"/>
        <w:ind w:left="567" w:right="565"/>
        <w:jc w:val="center"/>
        <w:rPr>
          <w:rFonts w:ascii="GHEA Grapalat" w:hAnsi="GHEA Grapalat"/>
          <w:b/>
          <w:strike/>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21031" w:rsidRPr="00F43C9B" w:rsidRDefault="00321031" w:rsidP="00321031">
      <w:pPr>
        <w:widowControl w:val="0"/>
        <w:spacing w:after="160"/>
        <w:ind w:firstLine="567"/>
        <w:jc w:val="right"/>
        <w:rPr>
          <w:rFonts w:ascii="GHEA Grapalat" w:hAnsi="GHEA Grapalat"/>
          <w:b/>
        </w:rPr>
      </w:pPr>
      <w:r w:rsidRPr="00F43C9B">
        <w:rPr>
          <w:rFonts w:ascii="GHEA Grapalat" w:hAnsi="GHEA Grapalat"/>
          <w:b/>
        </w:rPr>
        <w:t>Приложение № 4</w:t>
      </w:r>
      <w:r w:rsidR="00BC16C0" w:rsidRPr="00F43C9B">
        <w:rPr>
          <w:rFonts w:ascii="GHEA Grapalat" w:hAnsi="GHEA Grapalat"/>
          <w:b/>
          <w:lang w:val="hy-AM"/>
        </w:rPr>
        <w:t>.</w:t>
      </w:r>
      <w:r w:rsidR="0080548D" w:rsidRPr="00F43C9B">
        <w:rPr>
          <w:rFonts w:ascii="GHEA Grapalat" w:hAnsi="GHEA Grapalat"/>
          <w:b/>
        </w:rPr>
        <w:t>1</w:t>
      </w:r>
    </w:p>
    <w:p w:rsidR="00321031" w:rsidRPr="00F43C9B" w:rsidRDefault="00321031" w:rsidP="00321031">
      <w:pPr>
        <w:widowControl w:val="0"/>
        <w:spacing w:after="160"/>
        <w:ind w:firstLine="567"/>
        <w:jc w:val="right"/>
        <w:rPr>
          <w:rFonts w:ascii="GHEA Grapalat" w:hAnsi="GHEA Grapalat" w:cs="Arial"/>
          <w:b/>
        </w:rPr>
      </w:pPr>
      <w:r w:rsidRPr="00F43C9B">
        <w:rPr>
          <w:rFonts w:ascii="GHEA Grapalat" w:hAnsi="GHEA Grapalat"/>
          <w:b/>
        </w:rPr>
        <w:t xml:space="preserve">к Приглашению на </w:t>
      </w:r>
      <w:r w:rsidR="00F56900">
        <w:rPr>
          <w:rFonts w:ascii="GHEA Grapalat" w:hAnsi="GHEA Grapalat"/>
          <w:b/>
        </w:rPr>
        <w:t>СРОЧНЫЙ ОТКРЫТЫЙ КОНКУРС</w:t>
      </w:r>
      <w:r w:rsidRPr="00F43C9B">
        <w:rPr>
          <w:rFonts w:ascii="GHEA Grapalat" w:hAnsi="GHEA Grapalat" w:cs="Arial"/>
          <w:b/>
        </w:rPr>
        <w:br/>
      </w:r>
      <w:r w:rsidRPr="00F43C9B">
        <w:rPr>
          <w:rFonts w:ascii="GHEA Grapalat" w:hAnsi="GHEA Grapalat"/>
          <w:b/>
        </w:rPr>
        <w:t xml:space="preserve">под кодом </w:t>
      </w:r>
      <w:r w:rsidR="009D0EA4">
        <w:rPr>
          <w:rFonts w:ascii="GHEA Grapalat" w:hAnsi="GHEA Grapalat"/>
          <w:b/>
        </w:rPr>
        <w:t>ՀՀ ՆԳՆ ՀԲՄԱՊՁԲ-2026/Լ-44</w:t>
      </w:r>
      <w:r w:rsidR="00F56900">
        <w:rPr>
          <w:rFonts w:ascii="GHEA Grapalat" w:hAnsi="GHEA Grapalat"/>
          <w:b/>
        </w:rPr>
        <w:t xml:space="preserve"> </w:t>
      </w:r>
      <w:r w:rsidR="003F4BD0" w:rsidRPr="00F43C9B">
        <w:rPr>
          <w:rFonts w:ascii="GHEA Grapalat" w:hAnsi="GHEA Grapalat"/>
          <w:b/>
        </w:rPr>
        <w:t xml:space="preserve"> </w:t>
      </w:r>
    </w:p>
    <w:p w:rsidR="00321031" w:rsidRPr="00F43C9B" w:rsidRDefault="00321031" w:rsidP="00321031">
      <w:pPr>
        <w:pStyle w:val="BodyTextIndent3"/>
        <w:widowControl w:val="0"/>
        <w:spacing w:after="160" w:line="240" w:lineRule="auto"/>
        <w:jc w:val="center"/>
        <w:rPr>
          <w:rFonts w:ascii="GHEA Grapalat" w:hAnsi="GHEA Grapalat"/>
          <w:sz w:val="24"/>
          <w:szCs w:val="24"/>
          <w:lang w:val="hy-AM"/>
        </w:rPr>
      </w:pPr>
      <w:r w:rsidRPr="00F43C9B">
        <w:rPr>
          <w:rFonts w:ascii="GHEA Grapalat" w:hAnsi="GHEA Grapalat"/>
          <w:sz w:val="24"/>
          <w:szCs w:val="24"/>
        </w:rPr>
        <w:t xml:space="preserve">ГАРАНТИЯ </w:t>
      </w:r>
      <w:r w:rsidRPr="00F43C9B">
        <w:rPr>
          <w:rFonts w:ascii="GHEA Grapalat" w:hAnsi="GHEA Grapalat"/>
          <w:sz w:val="24"/>
          <w:szCs w:val="24"/>
          <w:lang w:val="en-US"/>
        </w:rPr>
        <w:t>N</w:t>
      </w:r>
      <w:r w:rsidRPr="00F43C9B">
        <w:rPr>
          <w:rFonts w:ascii="GHEA Grapalat" w:hAnsi="GHEA Grapalat"/>
          <w:sz w:val="24"/>
          <w:szCs w:val="24"/>
          <w:lang w:val="hy-AM"/>
        </w:rPr>
        <w:t>________</w:t>
      </w:r>
    </w:p>
    <w:p w:rsidR="00321031" w:rsidRPr="00F43C9B" w:rsidRDefault="00321031" w:rsidP="00321031">
      <w:pPr>
        <w:widowControl w:val="0"/>
        <w:spacing w:after="160"/>
        <w:ind w:left="567" w:right="565"/>
        <w:jc w:val="center"/>
        <w:rPr>
          <w:rFonts w:ascii="GHEA Grapalat" w:hAnsi="GHEA Grapalat"/>
          <w:b/>
        </w:rPr>
      </w:pPr>
      <w:r w:rsidRPr="00F43C9B">
        <w:rPr>
          <w:rFonts w:ascii="GHEA Grapalat" w:hAnsi="GHEA Grapalat"/>
          <w:b/>
        </w:rPr>
        <w:t>(обеспечение квалификации)</w:t>
      </w:r>
    </w:p>
    <w:p w:rsidR="00321031" w:rsidRPr="00F43C9B" w:rsidRDefault="00321031" w:rsidP="0032103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43C9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F43C9B">
        <w:rPr>
          <w:rFonts w:ascii="GHEA Grapalat" w:eastAsiaTheme="minorHAnsi" w:hAnsi="GHEA Grapalat" w:cstheme="minorBidi"/>
        </w:rPr>
        <w:t xml:space="preserve"> (далее-договор)</w:t>
      </w:r>
      <w:r w:rsidRPr="00F43C9B">
        <w:rPr>
          <w:rFonts w:ascii="GHEA Grapalat" w:eastAsiaTheme="minorHAnsi" w:hAnsi="GHEA Grapalat" w:cstheme="minorBidi"/>
        </w:rPr>
        <w:t xml:space="preserve">    </w:t>
      </w:r>
      <w:r w:rsidRPr="00F43C9B">
        <w:rPr>
          <w:rFonts w:eastAsiaTheme="minorHAnsi" w:cstheme="minorBidi"/>
        </w:rPr>
        <w:t xml:space="preserve"> N</w:t>
      </w:r>
      <w:r w:rsidRPr="00F43C9B">
        <w:rPr>
          <w:rFonts w:eastAsiaTheme="minorHAnsi" w:cstheme="minorBidi"/>
          <w:lang w:val="hy-AM"/>
        </w:rPr>
        <w:t xml:space="preserve">  </w:t>
      </w:r>
      <w:r w:rsidRPr="00F43C9B">
        <w:rPr>
          <w:rStyle w:val="Strong"/>
          <w:rFonts w:ascii="GHEA Grapalat" w:hAnsi="GHEA Grapalat"/>
          <w:sz w:val="20"/>
          <w:szCs w:val="20"/>
          <w:u w:val="single"/>
          <w:lang w:val="hy-AM"/>
        </w:rPr>
        <w:tab/>
      </w:r>
      <w:r w:rsidRPr="00F43C9B">
        <w:rPr>
          <w:rStyle w:val="Strong"/>
          <w:rFonts w:ascii="GHEA Grapalat" w:hAnsi="GHEA Grapalat"/>
          <w:sz w:val="20"/>
          <w:szCs w:val="20"/>
          <w:u w:val="single"/>
          <w:lang w:val="hy-AM"/>
        </w:rPr>
        <w:tab/>
      </w:r>
      <w:r w:rsidRPr="00F43C9B">
        <w:rPr>
          <w:rStyle w:val="Strong"/>
          <w:rFonts w:ascii="GHEA Grapalat" w:hAnsi="GHEA Grapalat"/>
          <w:sz w:val="20"/>
          <w:szCs w:val="20"/>
          <w:u w:val="single"/>
          <w:lang w:val="hy-AM"/>
        </w:rPr>
        <w:tab/>
      </w:r>
      <w:r w:rsidRPr="00F43C9B">
        <w:rPr>
          <w:rStyle w:val="Strong"/>
          <w:rFonts w:ascii="GHEA Grapalat" w:hAnsi="GHEA Grapalat"/>
          <w:sz w:val="20"/>
          <w:szCs w:val="20"/>
          <w:u w:val="single"/>
          <w:lang w:val="hy-AM"/>
        </w:rPr>
        <w:tab/>
      </w:r>
      <w:r w:rsidRPr="00F43C9B">
        <w:rPr>
          <w:rStyle w:val="Strong"/>
          <w:rFonts w:ascii="GHEA Grapalat" w:hAnsi="GHEA Grapalat"/>
          <w:sz w:val="20"/>
          <w:szCs w:val="20"/>
          <w:u w:val="single"/>
          <w:lang w:val="hy-AM"/>
        </w:rPr>
        <w:tab/>
      </w:r>
      <w:r w:rsidRPr="00F43C9B">
        <w:rPr>
          <w:rStyle w:val="Strong"/>
          <w:rFonts w:ascii="GHEA Grapalat" w:hAnsi="GHEA Grapalat"/>
          <w:sz w:val="20"/>
          <w:szCs w:val="20"/>
        </w:rPr>
        <w:t xml:space="preserve">                                                                    </w:t>
      </w:r>
    </w:p>
    <w:p w:rsidR="00321031" w:rsidRPr="00F43C9B" w:rsidRDefault="00321031" w:rsidP="00321031">
      <w:pPr>
        <w:pStyle w:val="NormalWeb"/>
        <w:shd w:val="clear" w:color="auto" w:fill="FFFFFF"/>
        <w:spacing w:before="0" w:beforeAutospacing="0" w:after="0" w:afterAutospacing="0"/>
        <w:ind w:left="-142"/>
        <w:rPr>
          <w:rStyle w:val="Strong"/>
          <w:rFonts w:ascii="GHEA Grapalat" w:hAnsi="GHEA Grapalat"/>
          <w:b w:val="0"/>
          <w:sz w:val="18"/>
          <w:szCs w:val="18"/>
        </w:rPr>
      </w:pPr>
      <w:r w:rsidRPr="00F43C9B">
        <w:rPr>
          <w:rStyle w:val="Strong"/>
          <w:rFonts w:ascii="GHEA Grapalat" w:hAnsi="GHEA Grapalat"/>
          <w:b w:val="0"/>
          <w:sz w:val="18"/>
          <w:szCs w:val="18"/>
          <w:lang w:val="hy-AM"/>
        </w:rPr>
        <w:tab/>
      </w:r>
      <w:r w:rsidRPr="00F43C9B">
        <w:rPr>
          <w:rStyle w:val="Strong"/>
          <w:rFonts w:ascii="GHEA Grapalat" w:hAnsi="GHEA Grapalat"/>
          <w:b w:val="0"/>
          <w:sz w:val="18"/>
          <w:szCs w:val="18"/>
        </w:rPr>
        <w:t xml:space="preserve">                                                                           </w:t>
      </w:r>
      <w:r w:rsidR="00ED6BA7" w:rsidRPr="00F43C9B">
        <w:rPr>
          <w:rStyle w:val="Strong"/>
          <w:rFonts w:ascii="GHEA Grapalat" w:hAnsi="GHEA Grapalat"/>
          <w:b w:val="0"/>
          <w:sz w:val="18"/>
          <w:szCs w:val="18"/>
        </w:rPr>
        <w:t xml:space="preserve">                            </w:t>
      </w:r>
      <w:r w:rsidRPr="00F43C9B">
        <w:rPr>
          <w:rStyle w:val="Strong"/>
          <w:rFonts w:ascii="GHEA Grapalat" w:hAnsi="GHEA Grapalat"/>
          <w:b w:val="0"/>
          <w:sz w:val="18"/>
          <w:szCs w:val="18"/>
        </w:rPr>
        <w:t xml:space="preserve"> номер заключаемого договора</w:t>
      </w:r>
    </w:p>
    <w:p w:rsidR="00321031" w:rsidRPr="00F43C9B" w:rsidRDefault="00321031" w:rsidP="003210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F43C9B">
        <w:rPr>
          <w:rFonts w:ascii="GHEA Grapalat" w:eastAsiaTheme="minorHAnsi" w:hAnsi="GHEA Grapalat" w:cstheme="minorBidi"/>
        </w:rPr>
        <w:t xml:space="preserve">  заключаемым</w:t>
      </w:r>
      <w:r w:rsidRPr="00F43C9B">
        <w:rPr>
          <w:rStyle w:val="Strong"/>
          <w:rFonts w:ascii="GHEA Grapalat" w:hAnsi="GHEA Grapalat"/>
          <w:sz w:val="20"/>
          <w:szCs w:val="20"/>
          <w:u w:val="single"/>
          <w:lang w:val="hy-AM"/>
        </w:rPr>
        <w:tab/>
      </w:r>
      <w:r w:rsidRPr="00F43C9B">
        <w:rPr>
          <w:rStyle w:val="Strong"/>
          <w:rFonts w:ascii="GHEA Grapalat" w:hAnsi="GHEA Grapalat"/>
          <w:sz w:val="20"/>
          <w:szCs w:val="20"/>
          <w:u w:val="single"/>
          <w:lang w:val="hy-AM"/>
        </w:rPr>
        <w:tab/>
      </w:r>
      <w:r w:rsidRPr="00F43C9B">
        <w:rPr>
          <w:rStyle w:val="Strong"/>
          <w:rFonts w:ascii="GHEA Grapalat" w:hAnsi="GHEA Grapalat"/>
          <w:sz w:val="20"/>
          <w:szCs w:val="20"/>
          <w:u w:val="single"/>
          <w:lang w:val="hy-AM"/>
        </w:rPr>
        <w:tab/>
      </w:r>
      <w:r w:rsidRPr="00F43C9B">
        <w:rPr>
          <w:rStyle w:val="Strong"/>
          <w:rFonts w:ascii="GHEA Grapalat" w:hAnsi="GHEA Grapalat"/>
          <w:sz w:val="20"/>
          <w:szCs w:val="20"/>
          <w:u w:val="single"/>
          <w:lang w:val="hy-AM"/>
        </w:rPr>
        <w:tab/>
      </w:r>
      <w:r w:rsidRPr="00F43C9B">
        <w:rPr>
          <w:rStyle w:val="Strong"/>
          <w:rFonts w:ascii="GHEA Grapalat" w:hAnsi="GHEA Grapalat"/>
          <w:sz w:val="20"/>
          <w:szCs w:val="20"/>
          <w:u w:val="single"/>
          <w:lang w:val="hy-AM"/>
        </w:rPr>
        <w:tab/>
      </w:r>
      <w:r w:rsidRPr="00F43C9B">
        <w:rPr>
          <w:rFonts w:eastAsiaTheme="minorHAnsi" w:cstheme="minorBidi"/>
        </w:rPr>
        <w:t xml:space="preserve"> (</w:t>
      </w:r>
      <w:r w:rsidRPr="00F43C9B">
        <w:rPr>
          <w:rFonts w:ascii="GHEA Grapalat" w:eastAsiaTheme="minorHAnsi" w:hAnsi="GHEA Grapalat" w:cstheme="minorBidi"/>
        </w:rPr>
        <w:t xml:space="preserve">далее-принципал ) в результате  </w:t>
      </w:r>
    </w:p>
    <w:p w:rsidR="00321031" w:rsidRPr="00F43C9B" w:rsidRDefault="00321031" w:rsidP="00321031">
      <w:pPr>
        <w:pStyle w:val="NormalWeb"/>
        <w:shd w:val="clear" w:color="auto" w:fill="FFFFFF"/>
        <w:spacing w:before="0" w:beforeAutospacing="0" w:after="0" w:afterAutospacing="0"/>
        <w:ind w:left="-142"/>
        <w:rPr>
          <w:rFonts w:cs="Sylfaen"/>
          <w:b/>
          <w:sz w:val="18"/>
          <w:szCs w:val="18"/>
          <w:vertAlign w:val="superscript"/>
          <w:lang w:val="hy-AM"/>
        </w:rPr>
      </w:pPr>
      <w:r w:rsidRPr="00F43C9B">
        <w:rPr>
          <w:rStyle w:val="Strong"/>
          <w:rFonts w:ascii="GHEA Grapalat" w:hAnsi="GHEA Grapalat"/>
          <w:b w:val="0"/>
          <w:sz w:val="18"/>
          <w:szCs w:val="18"/>
        </w:rPr>
        <w:t xml:space="preserve">                                  наименование отобранного участника</w:t>
      </w:r>
      <w:r w:rsidRPr="00F43C9B">
        <w:rPr>
          <w:rStyle w:val="Strong"/>
          <w:rFonts w:ascii="GHEA Grapalat" w:hAnsi="GHEA Grapalat"/>
          <w:b w:val="0"/>
          <w:sz w:val="18"/>
          <w:szCs w:val="18"/>
          <w:lang w:val="hy-AM"/>
        </w:rPr>
        <w:tab/>
      </w:r>
    </w:p>
    <w:p w:rsidR="00321031" w:rsidRPr="00F43C9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Style w:val="Strong"/>
          <w:rFonts w:ascii="GHEA Grapalat" w:hAnsi="GHEA Grapalat"/>
          <w:sz w:val="20"/>
          <w:szCs w:val="20"/>
          <w:lang w:val="hy-AM"/>
        </w:rPr>
        <w:tab/>
      </w:r>
      <w:r w:rsidRPr="00F43C9B">
        <w:rPr>
          <w:rFonts w:eastAsiaTheme="minorHAnsi" w:cstheme="minorBidi"/>
        </w:rPr>
        <w:t xml:space="preserve"> </w:t>
      </w:r>
    </w:p>
    <w:p w:rsidR="00321031" w:rsidRPr="00F43C9B" w:rsidRDefault="00321031" w:rsidP="00321031">
      <w:pPr>
        <w:pStyle w:val="NormalWeb"/>
        <w:shd w:val="clear" w:color="auto" w:fill="FFFFFF"/>
        <w:spacing w:before="0" w:beforeAutospacing="0" w:after="0" w:afterAutospacing="0"/>
        <w:jc w:val="both"/>
        <w:rPr>
          <w:rFonts w:ascii="GHEA Grapalat" w:hAnsi="GHEA Grapalat"/>
          <w:sz w:val="20"/>
          <w:szCs w:val="20"/>
          <w:lang w:val="hy-AM"/>
        </w:rPr>
      </w:pPr>
      <w:r w:rsidRPr="00F43C9B">
        <w:rPr>
          <w:rFonts w:ascii="GHEA Grapalat" w:eastAsiaTheme="minorHAnsi" w:hAnsi="GHEA Grapalat" w:cstheme="minorBidi"/>
        </w:rPr>
        <w:t xml:space="preserve">организованной </w:t>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lang w:val="hy-AM"/>
        </w:rPr>
        <w:t xml:space="preserve"> </w:t>
      </w:r>
      <w:r w:rsidRPr="00F43C9B">
        <w:rPr>
          <w:rFonts w:ascii="GHEA Grapalat" w:eastAsiaTheme="minorHAnsi" w:hAnsi="GHEA Grapalat" w:cstheme="minorBidi"/>
        </w:rPr>
        <w:t xml:space="preserve"> (далее-бенефициар) </w:t>
      </w:r>
    </w:p>
    <w:p w:rsidR="00321031" w:rsidRPr="00F43C9B"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F43C9B">
        <w:rPr>
          <w:rFonts w:ascii="GHEA Grapalat" w:hAnsi="GHEA Grapalat" w:cs="Sylfaen"/>
          <w:vertAlign w:val="superscript"/>
        </w:rPr>
        <w:t xml:space="preserve">                         </w:t>
      </w:r>
      <w:r w:rsidRPr="00F43C9B">
        <w:rPr>
          <w:rStyle w:val="Strong"/>
          <w:rFonts w:ascii="GHEA Grapalat" w:hAnsi="GHEA Grapalat"/>
          <w:b w:val="0"/>
          <w:sz w:val="18"/>
          <w:szCs w:val="18"/>
        </w:rPr>
        <w:t>наименование заказчика</w:t>
      </w:r>
      <w:r w:rsidRPr="00F43C9B">
        <w:rPr>
          <w:rFonts w:ascii="GHEA Grapalat" w:eastAsiaTheme="minorHAnsi" w:hAnsi="GHEA Grapalat" w:cstheme="minorBidi"/>
          <w:b/>
          <w:sz w:val="18"/>
          <w:szCs w:val="18"/>
        </w:rPr>
        <w:t xml:space="preserve"> </w:t>
      </w:r>
    </w:p>
    <w:p w:rsidR="00321031" w:rsidRPr="00F43C9B"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F43C9B">
        <w:rPr>
          <w:rFonts w:ascii="GHEA Grapalat" w:eastAsiaTheme="minorHAnsi" w:hAnsi="GHEA Grapalat" w:cstheme="minorBidi"/>
        </w:rPr>
        <w:t>процедуры  закупок под кодом ____________________.</w:t>
      </w:r>
    </w:p>
    <w:p w:rsidR="00321031" w:rsidRPr="00F43C9B"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43C9B">
        <w:rPr>
          <w:rFonts w:ascii="GHEA Grapalat" w:eastAsiaTheme="minorHAnsi" w:hAnsi="GHEA Grapalat" w:cstheme="minorBidi"/>
        </w:rPr>
        <w:t xml:space="preserve">                                                         </w:t>
      </w:r>
      <w:r w:rsidRPr="00F43C9B">
        <w:rPr>
          <w:rFonts w:ascii="GHEA Grapalat" w:eastAsiaTheme="minorHAnsi" w:hAnsi="GHEA Grapalat" w:cstheme="minorBidi"/>
          <w:sz w:val="18"/>
          <w:szCs w:val="18"/>
        </w:rPr>
        <w:t>код процедуры</w:t>
      </w:r>
    </w:p>
    <w:p w:rsidR="00321031" w:rsidRPr="00F43C9B" w:rsidRDefault="00321031" w:rsidP="003210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F43C9B">
        <w:rPr>
          <w:rFonts w:ascii="GHEA Grapalat" w:eastAsiaTheme="minorHAnsi" w:hAnsi="GHEA Grapalat" w:cstheme="minorBidi"/>
        </w:rPr>
        <w:t xml:space="preserve">  2.  По гарантии </w:t>
      </w:r>
      <w:r w:rsidRPr="00F43C9B">
        <w:rPr>
          <w:rFonts w:ascii="GHEA Grapalat" w:eastAsiaTheme="minorHAnsi" w:hAnsi="GHEA Grapalat" w:cstheme="minorBidi"/>
          <w:lang w:val="hy-AM"/>
        </w:rPr>
        <w:t xml:space="preserve">---------------------------------------------------------------------------- </w:t>
      </w:r>
    </w:p>
    <w:p w:rsidR="00321031" w:rsidRPr="00F43C9B"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F43C9B">
        <w:rPr>
          <w:rFonts w:ascii="GHEA Grapalat" w:eastAsiaTheme="minorHAnsi" w:hAnsi="GHEA Grapalat" w:cstheme="minorBidi"/>
          <w:sz w:val="18"/>
          <w:szCs w:val="18"/>
        </w:rPr>
        <w:t xml:space="preserve">                                      </w:t>
      </w:r>
      <w:r w:rsidR="00ED2F06" w:rsidRPr="00F43C9B">
        <w:rPr>
          <w:rFonts w:ascii="GHEA Grapalat" w:eastAsiaTheme="minorHAnsi" w:hAnsi="GHEA Grapalat" w:cstheme="minorBidi"/>
          <w:sz w:val="18"/>
          <w:szCs w:val="18"/>
        </w:rPr>
        <w:t xml:space="preserve">наименование дающего гарантию банка </w:t>
      </w:r>
      <w:r w:rsidRPr="00F43C9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21031" w:rsidRPr="00F43C9B"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43C9B">
        <w:rPr>
          <w:rFonts w:ascii="GHEA Grapalat" w:eastAsiaTheme="minorHAnsi" w:hAnsi="GHEA Grapalat" w:cstheme="minorBidi"/>
        </w:rPr>
        <w:t xml:space="preserve">                                                              </w:t>
      </w:r>
      <w:r w:rsidRPr="00F43C9B">
        <w:rPr>
          <w:rFonts w:ascii="GHEA Grapalat" w:eastAsiaTheme="minorHAnsi" w:hAnsi="GHEA Grapalat" w:cstheme="minorBidi"/>
          <w:sz w:val="18"/>
          <w:szCs w:val="18"/>
        </w:rPr>
        <w:t xml:space="preserve">сумма в цифрах и прописью         </w:t>
      </w:r>
    </w:p>
    <w:p w:rsidR="00321031" w:rsidRPr="00F43C9B"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F43C9B">
        <w:rPr>
          <w:rFonts w:ascii="GHEA Grapalat" w:eastAsiaTheme="minorHAnsi" w:hAnsi="GHEA Grapalat" w:cstheme="minorBidi"/>
        </w:rPr>
        <w:t xml:space="preserve">гарантии) в течение </w:t>
      </w:r>
      <w:r w:rsidR="00D47476" w:rsidRPr="00F43C9B">
        <w:rPr>
          <w:rFonts w:ascii="GHEA Grapalat" w:eastAsiaTheme="minorHAnsi" w:hAnsi="GHEA Grapalat" w:cstheme="minorBidi"/>
        </w:rPr>
        <w:t xml:space="preserve">пяти </w:t>
      </w:r>
      <w:r w:rsidRPr="00F43C9B">
        <w:rPr>
          <w:rFonts w:ascii="GHEA Grapalat" w:eastAsiaTheme="minorHAnsi" w:hAnsi="GHEA Grapalat" w:cstheme="minorBidi"/>
        </w:rPr>
        <w:t xml:space="preserve">рабочих  дней после получения требования. </w:t>
      </w:r>
      <w:r w:rsidR="003F4EC8" w:rsidRPr="00F43C9B">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F43C9B">
        <w:rPr>
          <w:rFonts w:ascii="GHEA Grapalat" w:eastAsiaTheme="minorHAnsi" w:hAnsi="GHEA Grapalat" w:cstheme="minorBidi"/>
          <w:lang w:val="hy-AM"/>
        </w:rPr>
        <w:t xml:space="preserve">двухсторонне утвержденного </w:t>
      </w:r>
      <w:r w:rsidR="00B87910" w:rsidRPr="00F43C9B">
        <w:rPr>
          <w:rFonts w:ascii="GHEA Grapalat" w:eastAsiaTheme="minorHAnsi" w:hAnsi="GHEA Grapalat" w:cstheme="minorBidi"/>
        </w:rPr>
        <w:t>акта</w:t>
      </w:r>
      <w:r w:rsidR="003F4EC8" w:rsidRPr="00F43C9B">
        <w:rPr>
          <w:rFonts w:ascii="GHEA Grapalat" w:eastAsiaTheme="minorHAnsi" w:hAnsi="GHEA Grapalat" w:cstheme="minorBidi"/>
        </w:rPr>
        <w:t xml:space="preserve"> (</w:t>
      </w:r>
      <w:r w:rsidR="00B87910" w:rsidRPr="00F43C9B">
        <w:rPr>
          <w:rFonts w:ascii="GHEA Grapalat" w:eastAsiaTheme="minorHAnsi" w:hAnsi="GHEA Grapalat" w:cstheme="minorBidi"/>
        </w:rPr>
        <w:t>актов</w:t>
      </w:r>
      <w:r w:rsidR="003F4EC8" w:rsidRPr="00F43C9B">
        <w:rPr>
          <w:rFonts w:ascii="GHEA Grapalat" w:eastAsiaTheme="minorHAnsi" w:hAnsi="GHEA Grapalat" w:cstheme="minorBidi"/>
        </w:rPr>
        <w:t>) приема</w:t>
      </w:r>
      <w:r w:rsidR="00B87910" w:rsidRPr="00F43C9B">
        <w:rPr>
          <w:rFonts w:ascii="GHEA Grapalat" w:eastAsiaTheme="minorHAnsi" w:hAnsi="GHEA Grapalat" w:cstheme="minorBidi"/>
        </w:rPr>
        <w:t>-передачи</w:t>
      </w:r>
      <w:r w:rsidR="003F4EC8" w:rsidRPr="00F43C9B">
        <w:rPr>
          <w:rFonts w:ascii="GHEA Grapalat" w:eastAsiaTheme="minorHAnsi" w:hAnsi="GHEA Grapalat" w:cstheme="minorBidi"/>
        </w:rPr>
        <w:t xml:space="preserve"> между бенефициаром и принципалом</w:t>
      </w:r>
      <w:r w:rsidR="00D91BAB" w:rsidRPr="00F43C9B">
        <w:rPr>
          <w:rFonts w:ascii="GHEA Grapalat" w:eastAsiaTheme="minorHAnsi" w:hAnsi="GHEA Grapalat" w:cstheme="minorBidi"/>
        </w:rPr>
        <w:t xml:space="preserve"> в рамках исполнения договора</w:t>
      </w:r>
      <w:r w:rsidR="00D91BAB" w:rsidRPr="00F43C9B">
        <w:rPr>
          <w:rFonts w:ascii="GHEA Grapalat" w:eastAsiaTheme="minorHAnsi" w:hAnsi="GHEA Grapalat" w:cstheme="minorBidi"/>
          <w:lang w:val="hy-AM"/>
        </w:rPr>
        <w:t xml:space="preserve"> и</w:t>
      </w:r>
      <w:r w:rsidR="003F4EC8" w:rsidRPr="00F43C9B">
        <w:rPr>
          <w:rFonts w:ascii="GHEA Grapalat" w:eastAsiaTheme="minorHAnsi" w:hAnsi="GHEA Grapalat" w:cstheme="minorBidi"/>
        </w:rPr>
        <w:t xml:space="preserve"> представленн</w:t>
      </w:r>
      <w:r w:rsidR="00BE231A" w:rsidRPr="00F43C9B">
        <w:rPr>
          <w:rFonts w:ascii="GHEA Grapalat" w:eastAsiaTheme="minorHAnsi" w:hAnsi="GHEA Grapalat" w:cstheme="minorBidi"/>
          <w:lang w:val="hy-AM"/>
        </w:rPr>
        <w:t>ого</w:t>
      </w:r>
      <w:r w:rsidR="00D91BAB" w:rsidRPr="00F43C9B">
        <w:rPr>
          <w:rFonts w:ascii="GHEA Grapalat" w:eastAsiaTheme="minorHAnsi" w:hAnsi="GHEA Grapalat" w:cstheme="minorBidi"/>
          <w:lang w:val="hy-AM"/>
        </w:rPr>
        <w:t xml:space="preserve"> принципалом</w:t>
      </w:r>
      <w:r w:rsidR="003F4EC8" w:rsidRPr="00F43C9B">
        <w:rPr>
          <w:rFonts w:ascii="GHEA Grapalat" w:eastAsiaTheme="minorHAnsi" w:hAnsi="GHEA Grapalat" w:cstheme="minorBidi"/>
        </w:rPr>
        <w:t xml:space="preserve"> лицу давшему гарантию</w:t>
      </w:r>
      <w:r w:rsidR="00E6185F" w:rsidRPr="00F43C9B">
        <w:rPr>
          <w:rFonts w:ascii="GHEA Grapalat" w:eastAsiaTheme="minorHAnsi" w:hAnsi="GHEA Grapalat" w:cstheme="minorBidi"/>
          <w:lang w:val="hy-AM"/>
        </w:rPr>
        <w:t>.</w:t>
      </w:r>
      <w:r w:rsidR="003F4EC8" w:rsidRPr="00F43C9B">
        <w:rPr>
          <w:rFonts w:ascii="GHEA Grapalat" w:eastAsiaTheme="minorHAnsi" w:hAnsi="GHEA Grapalat" w:cstheme="minorBidi"/>
        </w:rPr>
        <w:t xml:space="preserve"> </w:t>
      </w:r>
    </w:p>
    <w:p w:rsidR="00321031" w:rsidRPr="00F43C9B"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F43C9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21031" w:rsidRPr="00F43C9B"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43C9B">
        <w:rPr>
          <w:rFonts w:ascii="GHEA Grapalat" w:eastAsiaTheme="minorHAnsi" w:hAnsi="GHEA Grapalat" w:cstheme="minorBidi"/>
        </w:rPr>
        <w:t xml:space="preserve">              </w:t>
      </w:r>
      <w:r w:rsidRPr="00F43C9B">
        <w:rPr>
          <w:rFonts w:ascii="GHEA Grapalat" w:eastAsiaTheme="minorHAnsi" w:hAnsi="GHEA Grapalat" w:cstheme="minorBidi"/>
          <w:sz w:val="18"/>
          <w:szCs w:val="18"/>
        </w:rPr>
        <w:t>расчетный счет</w:t>
      </w:r>
      <w:r w:rsidR="00EC2813" w:rsidRPr="00F43C9B">
        <w:rPr>
          <w:rFonts w:ascii="GHEA Grapalat" w:eastAsiaTheme="minorHAnsi" w:hAnsi="GHEA Grapalat" w:cstheme="minorBidi"/>
        </w:rPr>
        <w:t>*</w:t>
      </w:r>
    </w:p>
    <w:p w:rsidR="00321031" w:rsidRPr="00F43C9B"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43C9B">
        <w:rPr>
          <w:rStyle w:val="Strong"/>
          <w:rFonts w:ascii="GHEA Grapalat" w:hAnsi="GHEA Grapalat"/>
          <w:sz w:val="20"/>
          <w:szCs w:val="20"/>
        </w:rPr>
        <w:t xml:space="preserve">3. </w:t>
      </w:r>
      <w:r w:rsidRPr="00F43C9B">
        <w:rPr>
          <w:rFonts w:ascii="GHEA Grapalat" w:eastAsiaTheme="minorHAnsi" w:hAnsi="GHEA Grapalat" w:cstheme="minorBidi"/>
        </w:rPr>
        <w:t>Настоящая гарантия является безотзывной.</w:t>
      </w:r>
    </w:p>
    <w:p w:rsidR="00321031" w:rsidRPr="00F43C9B"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F43C9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931CC" w:rsidRPr="00F43C9B"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67F41" w:rsidRPr="00F43C9B" w:rsidRDefault="00064E0C" w:rsidP="00B67F41">
      <w:pPr>
        <w:pStyle w:val="NormalWeb"/>
        <w:shd w:val="clear" w:color="auto" w:fill="FFFFFF"/>
        <w:ind w:firstLine="374"/>
        <w:contextualSpacing/>
        <w:jc w:val="both"/>
        <w:rPr>
          <w:ins w:id="19" w:author="Vardan" w:date="2023-07-06T21:13:00Z"/>
          <w:rFonts w:ascii="GHEA Grapalat" w:eastAsiaTheme="minorHAnsi" w:hAnsi="GHEA Grapalat" w:cstheme="minorBidi"/>
        </w:rPr>
      </w:pPr>
      <w:r w:rsidRPr="00F43C9B">
        <w:rPr>
          <w:rFonts w:ascii="GHEA Grapalat" w:eastAsiaTheme="minorHAnsi" w:hAnsi="GHEA Grapalat" w:cstheme="minorBidi"/>
        </w:rPr>
        <w:t xml:space="preserve">5. Гарантия действует </w:t>
      </w:r>
      <w:r w:rsidR="004D0DED" w:rsidRPr="00F43C9B">
        <w:rPr>
          <w:rFonts w:ascii="GHEA Grapalat" w:eastAsiaTheme="minorHAnsi" w:hAnsi="GHEA Grapalat" w:cstheme="minorBidi"/>
        </w:rPr>
        <w:t xml:space="preserve">с момента выпуска и в силе  </w:t>
      </w:r>
      <w:r w:rsidRPr="00F43C9B">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B67F41" w:rsidRPr="00F43C9B" w:rsidRDefault="00B67F41" w:rsidP="00B67F41">
      <w:pPr>
        <w:pStyle w:val="NormalWeb"/>
        <w:shd w:val="clear" w:color="auto" w:fill="FFFFFF"/>
        <w:ind w:firstLine="374"/>
        <w:contextualSpacing/>
        <w:jc w:val="both"/>
        <w:rPr>
          <w:rFonts w:ascii="GHEA Grapalat" w:eastAsiaTheme="minorHAnsi" w:hAnsi="GHEA Grapalat" w:cstheme="minorBidi"/>
        </w:rPr>
      </w:pPr>
      <w:r w:rsidRPr="00F43C9B">
        <w:rPr>
          <w:rFonts w:ascii="GHEA Grapalat" w:eastAsiaTheme="minorHAnsi" w:hAnsi="GHEA Grapalat" w:cstheme="minorBidi"/>
          <w:sz w:val="18"/>
          <w:szCs w:val="18"/>
        </w:rPr>
        <w:t xml:space="preserve">                                            номер заключаемого договара</w:t>
      </w:r>
    </w:p>
    <w:p w:rsidR="00064E0C" w:rsidRPr="00F43C9B" w:rsidRDefault="00064E0C" w:rsidP="00064E0C">
      <w:pPr>
        <w:pStyle w:val="NormalWeb"/>
        <w:shd w:val="clear" w:color="auto" w:fill="FFFFFF"/>
        <w:ind w:firstLine="374"/>
        <w:contextualSpacing/>
        <w:jc w:val="both"/>
        <w:rPr>
          <w:rFonts w:ascii="GHEA Grapalat" w:eastAsiaTheme="minorHAnsi" w:hAnsi="GHEA Grapalat" w:cstheme="minorBidi"/>
        </w:rPr>
      </w:pPr>
      <w:r w:rsidRPr="00F43C9B">
        <w:rPr>
          <w:rFonts w:ascii="GHEA Grapalat" w:eastAsiaTheme="minorHAnsi" w:hAnsi="GHEA Grapalat" w:cstheme="minorBidi"/>
        </w:rPr>
        <w:t xml:space="preserve">бенефициаром и принципалом    </w:t>
      </w:r>
    </w:p>
    <w:p w:rsidR="00064E0C" w:rsidRPr="00F43C9B" w:rsidRDefault="00064E0C" w:rsidP="00064E0C">
      <w:pPr>
        <w:pStyle w:val="NormalWeb"/>
        <w:shd w:val="clear" w:color="auto" w:fill="FFFFFF"/>
        <w:ind w:firstLine="374"/>
        <w:contextualSpacing/>
        <w:jc w:val="both"/>
        <w:rPr>
          <w:rFonts w:ascii="GHEA Grapalat" w:eastAsiaTheme="minorHAnsi" w:hAnsi="GHEA Grapalat" w:cstheme="minorBidi"/>
        </w:rPr>
      </w:pPr>
    </w:p>
    <w:p w:rsidR="00064E0C" w:rsidRPr="00F43C9B" w:rsidRDefault="00064E0C" w:rsidP="00064E0C">
      <w:pPr>
        <w:pStyle w:val="NormalWeb"/>
        <w:shd w:val="clear" w:color="auto" w:fill="FFFFFF"/>
        <w:contextualSpacing/>
        <w:jc w:val="both"/>
        <w:rPr>
          <w:rFonts w:ascii="GHEA Grapalat" w:eastAsiaTheme="minorHAnsi" w:hAnsi="GHEA Grapalat" w:cstheme="minorBidi"/>
          <w:lang w:val="hy-AM"/>
        </w:rPr>
      </w:pPr>
      <w:r w:rsidRPr="00F43C9B">
        <w:rPr>
          <w:rFonts w:ascii="GHEA Grapalat" w:eastAsiaTheme="minorHAnsi" w:hAnsi="GHEA Grapalat" w:cstheme="minorBidi"/>
        </w:rPr>
        <w:t xml:space="preserve">и  действует </w:t>
      </w:r>
      <w:r w:rsidRPr="00F43C9B">
        <w:rPr>
          <w:rFonts w:ascii="GHEA Grapalat" w:eastAsiaTheme="minorHAnsi" w:hAnsi="GHEA Grapalat" w:cstheme="minorBidi"/>
          <w:lang w:val="hy-AM"/>
        </w:rPr>
        <w:t xml:space="preserve"> </w:t>
      </w:r>
      <w:r w:rsidRPr="00F43C9B">
        <w:rPr>
          <w:rFonts w:ascii="GHEA Grapalat" w:eastAsiaTheme="minorHAnsi" w:hAnsi="GHEA Grapalat" w:cstheme="minorBidi"/>
        </w:rPr>
        <w:t>в</w:t>
      </w:r>
      <w:r w:rsidRPr="00F43C9B">
        <w:rPr>
          <w:rFonts w:ascii="GHEA Grapalat" w:hAnsi="GHEA Grapalat"/>
        </w:rPr>
        <w:t>ключительно</w:t>
      </w:r>
      <w:r w:rsidRPr="00F43C9B">
        <w:rPr>
          <w:rFonts w:ascii="GHEA Grapalat" w:eastAsiaTheme="minorHAnsi" w:hAnsi="GHEA Grapalat" w:cstheme="minorBidi"/>
        </w:rPr>
        <w:t xml:space="preserve"> </w:t>
      </w:r>
      <w:r w:rsidRPr="00F43C9B">
        <w:rPr>
          <w:rFonts w:ascii="GHEA Grapalat" w:eastAsiaTheme="minorHAnsi" w:hAnsi="GHEA Grapalat" w:cstheme="minorBidi"/>
          <w:lang w:val="hy-AM"/>
        </w:rPr>
        <w:t xml:space="preserve"> </w:t>
      </w:r>
      <w:r w:rsidRPr="00F43C9B">
        <w:rPr>
          <w:rFonts w:ascii="GHEA Grapalat" w:eastAsiaTheme="minorHAnsi" w:hAnsi="GHEA Grapalat" w:cstheme="minorBidi"/>
        </w:rPr>
        <w:t xml:space="preserve">до </w:t>
      </w:r>
      <w:r w:rsidRPr="00F43C9B">
        <w:rPr>
          <w:rFonts w:ascii="GHEA Grapalat" w:eastAsiaTheme="minorHAnsi" w:hAnsi="GHEA Grapalat" w:cstheme="minorBidi"/>
          <w:lang w:val="hy-AM"/>
        </w:rPr>
        <w:t xml:space="preserve"> </w:t>
      </w:r>
      <w:r w:rsidRPr="00F43C9B">
        <w:rPr>
          <w:rFonts w:ascii="GHEA Grapalat" w:eastAsiaTheme="minorHAnsi" w:hAnsi="GHEA Grapalat" w:cstheme="minorBidi"/>
        </w:rPr>
        <w:t xml:space="preserve">девяностого </w:t>
      </w:r>
      <w:r w:rsidRPr="00F43C9B">
        <w:rPr>
          <w:rFonts w:ascii="GHEA Grapalat" w:eastAsiaTheme="minorHAnsi" w:hAnsi="GHEA Grapalat" w:cstheme="minorBidi"/>
          <w:lang w:val="hy-AM"/>
        </w:rPr>
        <w:t xml:space="preserve"> </w:t>
      </w:r>
      <w:r w:rsidRPr="00F43C9B">
        <w:rPr>
          <w:rFonts w:ascii="GHEA Grapalat" w:eastAsiaTheme="minorHAnsi" w:hAnsi="GHEA Grapalat" w:cstheme="minorBidi"/>
        </w:rPr>
        <w:t xml:space="preserve">рабочего </w:t>
      </w:r>
      <w:r w:rsidRPr="00F43C9B">
        <w:rPr>
          <w:rFonts w:ascii="GHEA Grapalat" w:eastAsiaTheme="minorHAnsi" w:hAnsi="GHEA Grapalat" w:cstheme="minorBidi"/>
          <w:lang w:val="hy-AM"/>
        </w:rPr>
        <w:t xml:space="preserve"> </w:t>
      </w:r>
      <w:r w:rsidRPr="00F43C9B">
        <w:rPr>
          <w:rFonts w:ascii="GHEA Grapalat" w:eastAsiaTheme="minorHAnsi" w:hAnsi="GHEA Grapalat" w:cstheme="minorBidi"/>
        </w:rPr>
        <w:t>дня</w:t>
      </w:r>
      <w:r w:rsidRPr="00F43C9B">
        <w:rPr>
          <w:rFonts w:ascii="GHEA Grapalat" w:eastAsiaTheme="minorHAnsi" w:hAnsi="GHEA Grapalat" w:cstheme="minorBidi"/>
          <w:lang w:val="hy-AM"/>
        </w:rPr>
        <w:t xml:space="preserve">   </w:t>
      </w:r>
      <w:r w:rsidRPr="00F43C9B">
        <w:rPr>
          <w:rFonts w:ascii="GHEA Grapalat" w:eastAsiaTheme="minorHAnsi" w:hAnsi="GHEA Grapalat" w:cstheme="minorBidi"/>
        </w:rPr>
        <w:t xml:space="preserve">следующего за днем </w:t>
      </w:r>
    </w:p>
    <w:p w:rsidR="00064E0C" w:rsidRPr="00F43C9B" w:rsidRDefault="00064E0C" w:rsidP="00064E0C">
      <w:pPr>
        <w:pStyle w:val="NormalWeb"/>
        <w:shd w:val="clear" w:color="auto" w:fill="FFFFFF"/>
        <w:contextualSpacing/>
        <w:jc w:val="both"/>
        <w:rPr>
          <w:rFonts w:ascii="GHEA Grapalat" w:eastAsiaTheme="minorHAnsi" w:hAnsi="GHEA Grapalat" w:cstheme="minorBidi"/>
          <w:sz w:val="18"/>
          <w:szCs w:val="18"/>
          <w:lang w:val="hy-AM"/>
        </w:rPr>
      </w:pPr>
    </w:p>
    <w:p w:rsidR="00064E0C" w:rsidRPr="00F43C9B" w:rsidRDefault="00064E0C" w:rsidP="009D2DBE">
      <w:pPr>
        <w:pStyle w:val="NormalWeb"/>
        <w:shd w:val="clear" w:color="auto" w:fill="FFFFFF"/>
        <w:contextualSpacing/>
        <w:jc w:val="center"/>
        <w:rPr>
          <w:rFonts w:eastAsiaTheme="minorHAnsi" w:cstheme="minorBidi"/>
        </w:rPr>
      </w:pPr>
      <w:r w:rsidRPr="00F43C9B">
        <w:rPr>
          <w:rFonts w:ascii="GHEA Grapalat" w:eastAsiaTheme="minorHAnsi" w:hAnsi="GHEA Grapalat" w:cstheme="minorBidi"/>
          <w:lang w:val="hy-AM"/>
        </w:rPr>
        <w:lastRenderedPageBreak/>
        <w:t>--------------------------------------------------------</w:t>
      </w:r>
      <w:r w:rsidRPr="00F43C9B">
        <w:rPr>
          <w:rFonts w:ascii="GHEA Grapalat" w:eastAsiaTheme="minorHAnsi" w:hAnsi="GHEA Grapalat" w:cstheme="minorBidi"/>
        </w:rPr>
        <w:t>------------------</w:t>
      </w:r>
      <w:r w:rsidRPr="00F43C9B">
        <w:rPr>
          <w:rFonts w:ascii="GHEA Grapalat" w:eastAsiaTheme="minorHAnsi" w:hAnsi="GHEA Grapalat" w:cstheme="minorBidi"/>
          <w:lang w:val="hy-AM"/>
        </w:rPr>
        <w:t>----------------------</w:t>
      </w:r>
      <w:r w:rsidRPr="00F43C9B">
        <w:rPr>
          <w:rFonts w:eastAsiaTheme="minorHAnsi" w:cstheme="minorBidi"/>
        </w:rPr>
        <w:t xml:space="preserve"> </w:t>
      </w:r>
      <w:r w:rsidRPr="00F43C9B">
        <w:rPr>
          <w:rFonts w:eastAsiaTheme="minorHAnsi" w:cstheme="minorBidi"/>
          <w:lang w:val="hy-AM"/>
        </w:rPr>
        <w:t>.</w:t>
      </w:r>
      <w:r w:rsidRPr="00F43C9B">
        <w:rPr>
          <w:rFonts w:eastAsiaTheme="minorHAnsi" w:cstheme="minorBidi"/>
        </w:rPr>
        <w:t xml:space="preserve">           </w:t>
      </w:r>
      <w:r w:rsidR="009D2DBE" w:rsidRPr="00F43C9B">
        <w:rPr>
          <w:rFonts w:ascii="GHEA Grapalat" w:hAnsi="GHEA Grapalat"/>
          <w:sz w:val="16"/>
          <w:szCs w:val="16"/>
        </w:rPr>
        <w:t>крайний срок</w:t>
      </w:r>
      <w:r w:rsidR="009D2DBE" w:rsidRPr="00F43C9B">
        <w:rPr>
          <w:rFonts w:ascii="GHEA Grapalat" w:eastAsiaTheme="minorHAnsi" w:hAnsi="GHEA Grapalat" w:cstheme="minorBidi"/>
          <w:sz w:val="16"/>
          <w:szCs w:val="16"/>
        </w:rPr>
        <w:t xml:space="preserve"> поставки товаров</w:t>
      </w:r>
      <w:r w:rsidR="009D2DBE" w:rsidRPr="00F43C9B">
        <w:rPr>
          <w:rFonts w:ascii="GHEA Grapalat" w:eastAsiaTheme="minorHAnsi" w:hAnsi="GHEA Grapalat" w:cstheme="minorBidi"/>
          <w:sz w:val="16"/>
          <w:szCs w:val="16"/>
          <w:lang w:val="hy-AM"/>
        </w:rPr>
        <w:t>, предусмотренн</w:t>
      </w:r>
      <w:r w:rsidR="009D2DBE" w:rsidRPr="00F43C9B">
        <w:rPr>
          <w:rFonts w:ascii="GHEA Grapalat" w:eastAsiaTheme="minorHAnsi" w:hAnsi="GHEA Grapalat" w:cstheme="minorBidi"/>
          <w:sz w:val="16"/>
          <w:szCs w:val="16"/>
        </w:rPr>
        <w:t xml:space="preserve">ый </w:t>
      </w:r>
      <w:r w:rsidR="009D2DBE" w:rsidRPr="00F43C9B">
        <w:rPr>
          <w:rFonts w:ascii="GHEA Grapalat" w:eastAsiaTheme="minorHAnsi" w:hAnsi="GHEA Grapalat" w:cstheme="minorBidi"/>
          <w:sz w:val="16"/>
          <w:szCs w:val="16"/>
          <w:lang w:val="hy-AM"/>
        </w:rPr>
        <w:t>заключаемым договором</w:t>
      </w:r>
    </w:p>
    <w:p w:rsidR="004D0DED" w:rsidRPr="00F43C9B" w:rsidRDefault="00064E0C" w:rsidP="00064E0C">
      <w:pPr>
        <w:pStyle w:val="NormalWeb"/>
        <w:shd w:val="clear" w:color="auto" w:fill="FFFFFF"/>
        <w:contextualSpacing/>
        <w:jc w:val="both"/>
        <w:rPr>
          <w:rFonts w:ascii="GHEA Grapalat" w:eastAsiaTheme="minorHAnsi" w:hAnsi="GHEA Grapalat" w:cstheme="minorBidi"/>
        </w:rPr>
      </w:pPr>
      <w:r w:rsidRPr="00F43C9B">
        <w:rPr>
          <w:rFonts w:ascii="GHEA Grapalat" w:eastAsiaTheme="minorHAnsi" w:hAnsi="GHEA Grapalat" w:cstheme="minorBidi"/>
        </w:rPr>
        <w:t>В день предоставления гарантии лицо</w:t>
      </w:r>
      <w:r w:rsidR="00873DC1" w:rsidRPr="00F43C9B">
        <w:rPr>
          <w:rFonts w:ascii="GHEA Grapalat" w:eastAsiaTheme="minorHAnsi" w:hAnsi="GHEA Grapalat" w:cstheme="minorBidi"/>
        </w:rPr>
        <w:t>,</w:t>
      </w:r>
      <w:r w:rsidRPr="00F43C9B">
        <w:rPr>
          <w:rFonts w:ascii="GHEA Grapalat" w:eastAsiaTheme="minorHAnsi" w:hAnsi="GHEA Grapalat" w:cstheme="minorBidi"/>
        </w:rPr>
        <w:t xml:space="preserve"> выдающее гарантию</w:t>
      </w:r>
      <w:r w:rsidR="00873DC1" w:rsidRPr="00F43C9B">
        <w:rPr>
          <w:rFonts w:ascii="GHEA Grapalat" w:eastAsiaTheme="minorHAnsi" w:hAnsi="GHEA Grapalat" w:cstheme="minorBidi"/>
        </w:rPr>
        <w:t>,</w:t>
      </w:r>
      <w:r w:rsidRPr="00F43C9B">
        <w:rPr>
          <w:rFonts w:ascii="GHEA Grapalat" w:eastAsiaTheme="minorHAnsi" w:hAnsi="GHEA Grapalat" w:cstheme="minorBidi"/>
        </w:rPr>
        <w:t xml:space="preserve"> с официального адреса</w:t>
      </w:r>
      <w:r w:rsidRPr="00F43C9B">
        <w:rPr>
          <w:rFonts w:ascii="GHEA Grapalat" w:eastAsiaTheme="minorHAnsi" w:hAnsi="GHEA Grapalat" w:cstheme="minorBidi"/>
          <w:lang w:val="hy-AM"/>
        </w:rPr>
        <w:t xml:space="preserve"> </w:t>
      </w:r>
      <w:r w:rsidRPr="00F43C9B">
        <w:rPr>
          <w:rFonts w:ascii="GHEA Grapalat" w:eastAsiaTheme="minorHAnsi" w:hAnsi="GHEA Grapalat" w:cstheme="minorBidi"/>
        </w:rPr>
        <w:t>электронной почты высылает воспроизведенный (отсканированный) с оригинала</w:t>
      </w:r>
      <w:r w:rsidR="00873DC1" w:rsidRPr="00F43C9B">
        <w:rPr>
          <w:rFonts w:ascii="GHEA Grapalat" w:eastAsiaTheme="minorHAnsi" w:hAnsi="GHEA Grapalat" w:cstheme="minorBidi"/>
        </w:rPr>
        <w:t xml:space="preserve"> настоящей гарантии</w:t>
      </w:r>
      <w:r w:rsidRPr="00F43C9B">
        <w:rPr>
          <w:rFonts w:ascii="GHEA Grapalat" w:eastAsiaTheme="minorHAnsi" w:hAnsi="GHEA Grapalat" w:cstheme="minorBidi"/>
        </w:rPr>
        <w:t xml:space="preserve"> вариант также на адрес электронной почты секретаря оценочной комиссии</w:t>
      </w:r>
      <w:r w:rsidR="004D0DED" w:rsidRPr="00F43C9B">
        <w:rPr>
          <w:rFonts w:ascii="GHEA Grapalat" w:eastAsiaTheme="minorHAnsi" w:hAnsi="GHEA Grapalat" w:cstheme="minorBidi"/>
        </w:rPr>
        <w:t>-----------------------------------------------------------</w:t>
      </w:r>
      <w:r w:rsidRPr="00F43C9B">
        <w:rPr>
          <w:rFonts w:ascii="GHEA Grapalat" w:eastAsiaTheme="minorHAnsi" w:hAnsi="GHEA Grapalat" w:cstheme="minorBidi"/>
        </w:rPr>
        <w:t xml:space="preserve"> </w:t>
      </w:r>
    </w:p>
    <w:p w:rsidR="004D0DED" w:rsidRPr="00F43C9B" w:rsidRDefault="004D0DED" w:rsidP="00064E0C">
      <w:pPr>
        <w:pStyle w:val="NormalWeb"/>
        <w:shd w:val="clear" w:color="auto" w:fill="FFFFFF"/>
        <w:contextualSpacing/>
        <w:jc w:val="both"/>
        <w:rPr>
          <w:rFonts w:ascii="GHEA Grapalat" w:eastAsiaTheme="minorHAnsi" w:hAnsi="GHEA Grapalat" w:cstheme="minorBidi"/>
        </w:rPr>
      </w:pPr>
      <w:r w:rsidRPr="00F43C9B">
        <w:rPr>
          <w:rStyle w:val="Strong"/>
          <w:b w:val="0"/>
          <w:bCs w:val="0"/>
          <w:sz w:val="20"/>
          <w:szCs w:val="20"/>
        </w:rPr>
        <w:t xml:space="preserve">                                                                                            адрес эл. почты секретаря</w:t>
      </w:r>
    </w:p>
    <w:p w:rsidR="00064E0C" w:rsidRPr="00F43C9B" w:rsidRDefault="00064E0C" w:rsidP="00064E0C">
      <w:pPr>
        <w:pStyle w:val="NormalWeb"/>
        <w:shd w:val="clear" w:color="auto" w:fill="FFFFFF"/>
        <w:contextualSpacing/>
        <w:jc w:val="both"/>
        <w:rPr>
          <w:rFonts w:ascii="GHEA Grapalat" w:eastAsiaTheme="minorHAnsi" w:hAnsi="GHEA Grapalat" w:cstheme="minorBidi"/>
        </w:rPr>
      </w:pPr>
      <w:r w:rsidRPr="00F43C9B">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43C9B">
        <w:rPr>
          <w:rFonts w:ascii="GHEA Grapalat" w:eastAsiaTheme="minorHAnsi" w:hAnsi="GHEA Grapalat" w:cstheme="minorBidi"/>
          <w:lang w:val="hy-AM"/>
        </w:rPr>
        <w:t>.</w:t>
      </w:r>
      <w:r w:rsidRPr="00F43C9B">
        <w:rPr>
          <w:rFonts w:ascii="GHEA Grapalat" w:eastAsiaTheme="minorHAnsi" w:hAnsi="GHEA Grapalat" w:cstheme="minorBidi"/>
        </w:rPr>
        <w:t xml:space="preserve"> </w:t>
      </w:r>
    </w:p>
    <w:p w:rsidR="00064E0C" w:rsidRPr="00F43C9B"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F43C9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21031" w:rsidRPr="00F43C9B" w:rsidRDefault="00321031" w:rsidP="00321031">
      <w:pPr>
        <w:pStyle w:val="NormalWeb"/>
        <w:shd w:val="clear" w:color="auto" w:fill="FFFFFF"/>
        <w:ind w:firstLine="374"/>
        <w:contextualSpacing/>
        <w:jc w:val="both"/>
        <w:rPr>
          <w:rFonts w:ascii="GHEA Grapalat" w:eastAsiaTheme="minorHAnsi" w:hAnsi="GHEA Grapalat" w:cstheme="minorBidi"/>
        </w:rPr>
      </w:pPr>
      <w:r w:rsidRPr="00F43C9B">
        <w:rPr>
          <w:rFonts w:ascii="GHEA Grapalat" w:eastAsiaTheme="minorHAnsi" w:hAnsi="GHEA Grapalat" w:cstheme="minorBidi"/>
        </w:rPr>
        <w:t>1) копии заключенного договора N</w:t>
      </w:r>
      <w:r w:rsidRPr="00F43C9B">
        <w:rPr>
          <w:rFonts w:ascii="GHEA Grapalat" w:eastAsiaTheme="minorHAnsi" w:hAnsi="GHEA Grapalat" w:cstheme="minorBidi"/>
          <w:lang w:val="hy-AM"/>
        </w:rPr>
        <w:t xml:space="preserve"> </w:t>
      </w:r>
      <w:r w:rsidRPr="00F43C9B">
        <w:rPr>
          <w:rFonts w:ascii="GHEA Grapalat" w:eastAsiaTheme="minorHAnsi" w:hAnsi="GHEA Grapalat" w:cstheme="minorBidi"/>
        </w:rPr>
        <w:t xml:space="preserve">_____________________, включая </w:t>
      </w:r>
    </w:p>
    <w:p w:rsidR="00321031" w:rsidRPr="00F43C9B" w:rsidRDefault="00321031" w:rsidP="00321031">
      <w:pPr>
        <w:pStyle w:val="NormalWeb"/>
        <w:shd w:val="clear" w:color="auto" w:fill="FFFFFF"/>
        <w:contextualSpacing/>
        <w:jc w:val="both"/>
        <w:rPr>
          <w:rFonts w:ascii="GHEA Grapalat" w:eastAsiaTheme="minorHAnsi" w:hAnsi="GHEA Grapalat" w:cstheme="minorBidi"/>
          <w:sz w:val="18"/>
          <w:szCs w:val="18"/>
        </w:rPr>
      </w:pPr>
      <w:r w:rsidRPr="00F43C9B">
        <w:rPr>
          <w:rFonts w:eastAsiaTheme="minorHAnsi" w:cstheme="minorBidi"/>
        </w:rPr>
        <w:t xml:space="preserve">                                                               </w:t>
      </w:r>
      <w:r w:rsidRPr="00F43C9B">
        <w:rPr>
          <w:rFonts w:ascii="GHEA Grapalat" w:eastAsiaTheme="minorHAnsi" w:hAnsi="GHEA Grapalat" w:cstheme="minorBidi"/>
          <w:sz w:val="18"/>
          <w:szCs w:val="18"/>
        </w:rPr>
        <w:t>номер заключаемого договара</w:t>
      </w:r>
    </w:p>
    <w:p w:rsidR="00321031" w:rsidRPr="00F43C9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F43C9B">
        <w:rPr>
          <w:rFonts w:ascii="GHEA Grapalat" w:eastAsiaTheme="minorHAnsi" w:hAnsi="GHEA Grapalat" w:cstheme="minorBidi"/>
        </w:rPr>
        <w:t>копии внесенных  в него изменений, дополнительных соглашений</w:t>
      </w:r>
      <w:r w:rsidR="00D747E5" w:rsidRPr="00F43C9B">
        <w:rPr>
          <w:rFonts w:ascii="GHEA Grapalat" w:eastAsiaTheme="minorHAnsi" w:hAnsi="GHEA Grapalat" w:cstheme="minorBidi"/>
          <w:lang w:val="hy-AM"/>
        </w:rPr>
        <w:t>;</w:t>
      </w:r>
    </w:p>
    <w:p w:rsidR="00321031" w:rsidRPr="00F43C9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F43C9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F43C9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F43C9B">
          <w:rPr>
            <w:rStyle w:val="Hyperlink"/>
            <w:rFonts w:ascii="GHEA Grapalat" w:hAnsi="GHEA Grapalat"/>
            <w:color w:val="auto"/>
            <w:sz w:val="20"/>
            <w:szCs w:val="20"/>
            <w:lang w:val="hy-AM"/>
          </w:rPr>
          <w:t>www.procurement.am</w:t>
        </w:r>
      </w:hyperlink>
      <w:r w:rsidRPr="00F43C9B">
        <w:rPr>
          <w:rFonts w:ascii="GHEA Grapalat" w:eastAsiaTheme="minorHAnsi" w:hAnsi="GHEA Grapalat" w:cstheme="minorBidi"/>
        </w:rPr>
        <w:t xml:space="preserve"> </w:t>
      </w:r>
      <w:r w:rsidR="00D747E5" w:rsidRPr="00F43C9B">
        <w:rPr>
          <w:rFonts w:ascii="GHEA Grapalat" w:eastAsiaTheme="minorHAnsi" w:hAnsi="GHEA Grapalat" w:cstheme="minorBidi"/>
          <w:lang w:val="hy-AM"/>
        </w:rPr>
        <w:t>;</w:t>
      </w:r>
    </w:p>
    <w:p w:rsidR="00321031" w:rsidRPr="00F43C9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F43C9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 xml:space="preserve">3) </w:t>
      </w:r>
      <w:r w:rsidR="00D747E5" w:rsidRPr="00F43C9B">
        <w:rPr>
          <w:rFonts w:ascii="GHEA Grapalat" w:eastAsiaTheme="minorHAnsi" w:hAnsi="GHEA Grapalat" w:cstheme="minorBidi"/>
          <w:lang w:val="hy-AM"/>
        </w:rPr>
        <w:t xml:space="preserve">двухсторонне </w:t>
      </w:r>
      <w:r w:rsidR="00D747E5" w:rsidRPr="00F43C9B">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F43C9B">
        <w:rPr>
          <w:rFonts w:ascii="GHEA Grapalat" w:eastAsiaTheme="minorHAnsi" w:hAnsi="GHEA Grapalat" w:cstheme="minorBidi"/>
          <w:lang w:val="hy-AM"/>
        </w:rPr>
        <w:t xml:space="preserve"> </w:t>
      </w:r>
      <w:r w:rsidR="006F6EE5" w:rsidRPr="00F43C9B">
        <w:rPr>
          <w:rFonts w:ascii="GHEA Grapalat" w:eastAsiaTheme="minorHAnsi" w:hAnsi="GHEA Grapalat" w:cstheme="minorBidi"/>
        </w:rPr>
        <w:t>(</w:t>
      </w:r>
      <w:r w:rsidR="006F6EE5" w:rsidRPr="00F43C9B">
        <w:rPr>
          <w:rFonts w:ascii="GHEA Grapalat" w:eastAsiaTheme="minorHAnsi" w:hAnsi="GHEA Grapalat" w:cstheme="minorBidi"/>
          <w:lang w:val="hy-AM"/>
        </w:rPr>
        <w:t>их</w:t>
      </w:r>
      <w:r w:rsidR="006F6EE5" w:rsidRPr="00F43C9B">
        <w:rPr>
          <w:rFonts w:ascii="GHEA Grapalat" w:eastAsiaTheme="minorHAnsi" w:hAnsi="GHEA Grapalat" w:cstheme="minorBidi"/>
        </w:rPr>
        <w:t>)</w:t>
      </w:r>
      <w:r w:rsidR="00D747E5" w:rsidRPr="00F43C9B">
        <w:rPr>
          <w:rFonts w:ascii="GHEA Grapalat" w:eastAsiaTheme="minorHAnsi" w:hAnsi="GHEA Grapalat" w:cstheme="minorBidi"/>
        </w:rPr>
        <w:t xml:space="preserve"> копии.</w:t>
      </w:r>
      <w:r w:rsidR="00B87910" w:rsidRPr="00F43C9B">
        <w:rPr>
          <w:rFonts w:ascii="GHEA Grapalat" w:eastAsiaTheme="minorHAnsi" w:hAnsi="GHEA Grapalat" w:cstheme="minorBidi"/>
        </w:rPr>
        <w:t xml:space="preserve"> </w:t>
      </w:r>
    </w:p>
    <w:p w:rsidR="00B87910" w:rsidRPr="00F43C9B"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F43C9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7.</w:t>
      </w:r>
      <w:r w:rsidRPr="00F43C9B">
        <w:t xml:space="preserve"> </w:t>
      </w:r>
      <w:r w:rsidRPr="00F43C9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1031" w:rsidRPr="00F43C9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F43C9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8.</w:t>
      </w:r>
      <w:r w:rsidRPr="00F43C9B">
        <w:t xml:space="preserve"> </w:t>
      </w:r>
      <w:r w:rsidRPr="00F43C9B">
        <w:rPr>
          <w:rFonts w:ascii="GHEA Grapalat" w:eastAsiaTheme="minorHAnsi" w:hAnsi="GHEA Grapalat" w:cstheme="minorBidi"/>
        </w:rPr>
        <w:t>Лицо, выдающее гарантию, отклоняет требование бенефициара, если:</w:t>
      </w:r>
    </w:p>
    <w:p w:rsidR="00321031" w:rsidRPr="00F43C9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21031" w:rsidRPr="00F43C9B"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F43C9B">
        <w:rPr>
          <w:rFonts w:ascii="GHEA Grapalat" w:eastAsiaTheme="minorHAnsi" w:hAnsi="GHEA Grapalat" w:cstheme="minorBidi"/>
        </w:rPr>
        <w:t>2) требование представлено по истечении срока, установленного гарантией.</w:t>
      </w:r>
    </w:p>
    <w:p w:rsidR="00321031" w:rsidRPr="00F43C9B"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p>
    <w:p w:rsidR="00321031" w:rsidRPr="00F43C9B"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F43C9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F43C9B"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F43C9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21031" w:rsidRPr="00F43C9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F43C9B"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F43C9B" w:rsidRDefault="00321031" w:rsidP="00321031">
      <w:pPr>
        <w:pStyle w:val="NormalWeb"/>
        <w:shd w:val="clear" w:color="auto" w:fill="FFFFFF"/>
        <w:spacing w:before="0" w:beforeAutospacing="0" w:after="0" w:afterAutospacing="0"/>
        <w:ind w:firstLine="375"/>
        <w:jc w:val="both"/>
        <w:rPr>
          <w:rFonts w:ascii="GHEA Grapalat" w:hAnsi="GHEA Grapalat"/>
          <w:sz w:val="20"/>
          <w:szCs w:val="20"/>
        </w:rPr>
      </w:pPr>
    </w:p>
    <w:p w:rsidR="00321031" w:rsidRPr="00F43C9B" w:rsidRDefault="00321031" w:rsidP="003210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43C9B">
        <w:rPr>
          <w:rFonts w:ascii="GHEA Grapalat" w:hAnsi="GHEA Grapalat"/>
          <w:sz w:val="20"/>
          <w:szCs w:val="20"/>
          <w:lang w:val="hy-AM"/>
        </w:rPr>
        <w:t>Руководитель исполнительного органа</w:t>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p>
    <w:p w:rsidR="00321031" w:rsidRPr="00F43C9B"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F43C9B"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F43C9B"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p>
    <w:p w:rsidR="00321031" w:rsidRPr="00F43C9B"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F43C9B">
        <w:rPr>
          <w:rFonts w:ascii="GHEA Grapalat" w:hAnsi="GHEA Grapalat" w:cs="Sylfaen"/>
          <w:vertAlign w:val="superscript"/>
          <w:lang w:val="hy-AM"/>
        </w:rPr>
        <w:t xml:space="preserve">                                                        </w:t>
      </w:r>
      <w:r w:rsidRPr="00F43C9B">
        <w:rPr>
          <w:rFonts w:ascii="GHEA Grapalat" w:hAnsi="GHEA Grapalat" w:cs="Sylfaen"/>
          <w:vertAlign w:val="superscript"/>
        </w:rPr>
        <w:t>число, месяц, год</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F43C9B" w:rsidRDefault="00235549" w:rsidP="00235549">
      <w:pPr>
        <w:widowControl w:val="0"/>
        <w:spacing w:after="160"/>
        <w:ind w:firstLine="567"/>
        <w:jc w:val="right"/>
        <w:rPr>
          <w:rFonts w:ascii="GHEA Grapalat" w:hAnsi="GHEA Grapalat" w:cs="Arial"/>
          <w:b/>
        </w:rPr>
      </w:pPr>
      <w:r w:rsidRPr="00F43C9B">
        <w:rPr>
          <w:rFonts w:ascii="GHEA Grapalat" w:hAnsi="GHEA Grapalat"/>
          <w:b/>
        </w:rPr>
        <w:t>Приложение № 5</w:t>
      </w:r>
    </w:p>
    <w:p w:rsidR="00235549" w:rsidRPr="00F43C9B" w:rsidRDefault="00235549" w:rsidP="00235549">
      <w:pPr>
        <w:pStyle w:val="BodyTextIndent3"/>
        <w:widowControl w:val="0"/>
        <w:spacing w:after="160" w:line="240" w:lineRule="auto"/>
        <w:jc w:val="right"/>
        <w:rPr>
          <w:rFonts w:ascii="GHEA Grapalat" w:hAnsi="GHEA Grapalat" w:cs="Arial"/>
          <w:b/>
          <w:sz w:val="24"/>
          <w:szCs w:val="24"/>
        </w:rPr>
      </w:pPr>
      <w:r w:rsidRPr="00F43C9B">
        <w:rPr>
          <w:rFonts w:ascii="GHEA Grapalat" w:hAnsi="GHEA Grapalat"/>
          <w:b/>
          <w:sz w:val="24"/>
          <w:szCs w:val="24"/>
        </w:rPr>
        <w:t xml:space="preserve">к Приглашению на </w:t>
      </w:r>
      <w:r w:rsidR="00F56900">
        <w:rPr>
          <w:rFonts w:ascii="GHEA Grapalat" w:hAnsi="GHEA Grapalat"/>
          <w:b/>
          <w:sz w:val="24"/>
          <w:szCs w:val="24"/>
        </w:rPr>
        <w:t>СРОЧНЫЙ ОТКРЫТЫЙ КОНКУРС</w:t>
      </w:r>
      <w:r w:rsidRPr="00F43C9B">
        <w:rPr>
          <w:rFonts w:ascii="GHEA Grapalat" w:hAnsi="GHEA Grapalat" w:cs="Arial"/>
          <w:b/>
          <w:sz w:val="24"/>
          <w:szCs w:val="24"/>
        </w:rPr>
        <w:br/>
      </w:r>
      <w:r w:rsidRPr="00F43C9B">
        <w:rPr>
          <w:rFonts w:ascii="GHEA Grapalat" w:hAnsi="GHEA Grapalat"/>
          <w:b/>
          <w:sz w:val="24"/>
          <w:szCs w:val="24"/>
        </w:rPr>
        <w:t xml:space="preserve">под кодом </w:t>
      </w:r>
      <w:r w:rsidR="009D0EA4">
        <w:rPr>
          <w:rFonts w:ascii="GHEA Grapalat" w:hAnsi="GHEA Grapalat"/>
          <w:b/>
          <w:sz w:val="24"/>
          <w:szCs w:val="24"/>
        </w:rPr>
        <w:t>ՀՀ ՆԳՆ ՀԲՄԱՊՁԲ-2026/Լ-44</w:t>
      </w:r>
      <w:r w:rsidR="00F56900">
        <w:rPr>
          <w:rFonts w:ascii="GHEA Grapalat" w:hAnsi="GHEA Grapalat"/>
          <w:b/>
          <w:sz w:val="24"/>
          <w:szCs w:val="24"/>
        </w:rPr>
        <w:t xml:space="preserve"> </w:t>
      </w:r>
      <w:r w:rsidR="003F4BD0" w:rsidRPr="00F43C9B">
        <w:rPr>
          <w:rFonts w:ascii="GHEA Grapalat" w:hAnsi="GHEA Grapalat"/>
          <w:b/>
          <w:sz w:val="24"/>
          <w:szCs w:val="24"/>
        </w:rPr>
        <w:t xml:space="preserve"> </w:t>
      </w:r>
    </w:p>
    <w:p w:rsidR="001005B0" w:rsidRPr="00F43C9B" w:rsidRDefault="001005B0" w:rsidP="00B46D58">
      <w:pPr>
        <w:widowControl w:val="0"/>
        <w:spacing w:after="160"/>
        <w:ind w:left="567" w:right="565"/>
        <w:jc w:val="center"/>
        <w:rPr>
          <w:rFonts w:ascii="GHEA Grapalat" w:hAnsi="GHEA Grapalat"/>
          <w:b/>
        </w:rPr>
      </w:pPr>
    </w:p>
    <w:p w:rsidR="0075061D" w:rsidRPr="00F43C9B" w:rsidRDefault="0075061D" w:rsidP="0075061D">
      <w:pPr>
        <w:pStyle w:val="BodyTextIndent3"/>
        <w:widowControl w:val="0"/>
        <w:spacing w:after="160" w:line="240" w:lineRule="auto"/>
        <w:jc w:val="center"/>
        <w:rPr>
          <w:rFonts w:ascii="GHEA Grapalat" w:hAnsi="GHEA Grapalat"/>
          <w:sz w:val="24"/>
          <w:szCs w:val="24"/>
          <w:lang w:val="hy-AM"/>
        </w:rPr>
      </w:pPr>
      <w:r w:rsidRPr="00F43C9B">
        <w:rPr>
          <w:rFonts w:ascii="GHEA Grapalat" w:hAnsi="GHEA Grapalat"/>
          <w:sz w:val="24"/>
          <w:szCs w:val="24"/>
        </w:rPr>
        <w:t xml:space="preserve">ГАРАНТИЯ </w:t>
      </w:r>
      <w:r w:rsidRPr="00F43C9B">
        <w:rPr>
          <w:rFonts w:ascii="GHEA Grapalat" w:hAnsi="GHEA Grapalat"/>
          <w:sz w:val="24"/>
          <w:szCs w:val="24"/>
          <w:lang w:val="en-US"/>
        </w:rPr>
        <w:t>N</w:t>
      </w:r>
      <w:r w:rsidRPr="00F43C9B">
        <w:rPr>
          <w:rFonts w:ascii="GHEA Grapalat" w:hAnsi="GHEA Grapalat"/>
          <w:sz w:val="24"/>
          <w:szCs w:val="24"/>
          <w:lang w:val="hy-AM"/>
        </w:rPr>
        <w:t>________</w:t>
      </w:r>
    </w:p>
    <w:p w:rsidR="0075061D" w:rsidRPr="00F43C9B" w:rsidRDefault="0075061D" w:rsidP="0075061D">
      <w:pPr>
        <w:widowControl w:val="0"/>
        <w:spacing w:after="160"/>
        <w:ind w:left="567" w:right="565"/>
        <w:jc w:val="center"/>
        <w:rPr>
          <w:rFonts w:ascii="GHEA Grapalat" w:hAnsi="GHEA Grapalat"/>
          <w:b/>
        </w:rPr>
      </w:pPr>
      <w:r w:rsidRPr="00F43C9B">
        <w:rPr>
          <w:rFonts w:ascii="GHEA Grapalat" w:hAnsi="GHEA Grapalat"/>
          <w:b/>
        </w:rPr>
        <w:t>(обеспечение договора)</w:t>
      </w:r>
    </w:p>
    <w:p w:rsidR="001005B0" w:rsidRPr="00F43C9B" w:rsidRDefault="001005B0" w:rsidP="00B46D58">
      <w:pPr>
        <w:widowControl w:val="0"/>
        <w:spacing w:after="160"/>
        <w:ind w:left="567" w:right="565"/>
        <w:jc w:val="center"/>
        <w:rPr>
          <w:rFonts w:ascii="GHEA Grapalat" w:hAnsi="GHEA Grapalat"/>
          <w:b/>
        </w:rPr>
      </w:pPr>
    </w:p>
    <w:p w:rsidR="005B3A59" w:rsidRPr="00F43C9B"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43C9B">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F43C9B">
        <w:rPr>
          <w:rFonts w:eastAsiaTheme="minorHAnsi" w:cstheme="minorBidi"/>
        </w:rPr>
        <w:t>N</w:t>
      </w:r>
      <w:r w:rsidRPr="00F43C9B">
        <w:rPr>
          <w:rFonts w:eastAsiaTheme="minorHAnsi" w:cstheme="minorBidi"/>
          <w:lang w:val="hy-AM"/>
        </w:rPr>
        <w:t xml:space="preserve">  </w:t>
      </w:r>
      <w:r w:rsidRPr="00F43C9B">
        <w:rPr>
          <w:rStyle w:val="Strong"/>
          <w:rFonts w:ascii="GHEA Grapalat" w:hAnsi="GHEA Grapalat"/>
          <w:sz w:val="20"/>
          <w:szCs w:val="20"/>
          <w:u w:val="single"/>
          <w:lang w:val="hy-AM"/>
        </w:rPr>
        <w:tab/>
      </w:r>
      <w:r w:rsidRPr="00F43C9B">
        <w:rPr>
          <w:rStyle w:val="Strong"/>
          <w:rFonts w:ascii="GHEA Grapalat" w:hAnsi="GHEA Grapalat"/>
          <w:sz w:val="20"/>
          <w:szCs w:val="20"/>
          <w:u w:val="single"/>
          <w:lang w:val="hy-AM"/>
        </w:rPr>
        <w:tab/>
      </w:r>
      <w:r w:rsidRPr="00F43C9B">
        <w:rPr>
          <w:rStyle w:val="Strong"/>
          <w:rFonts w:ascii="GHEA Grapalat" w:hAnsi="GHEA Grapalat"/>
          <w:sz w:val="20"/>
          <w:szCs w:val="20"/>
          <w:u w:val="single"/>
          <w:lang w:val="hy-AM"/>
        </w:rPr>
        <w:tab/>
      </w:r>
      <w:r w:rsidRPr="00F43C9B">
        <w:rPr>
          <w:rStyle w:val="Strong"/>
          <w:rFonts w:ascii="GHEA Grapalat" w:hAnsi="GHEA Grapalat"/>
          <w:sz w:val="20"/>
          <w:szCs w:val="20"/>
          <w:u w:val="single"/>
          <w:lang w:val="hy-AM"/>
        </w:rPr>
        <w:tab/>
      </w:r>
      <w:r w:rsidRPr="00F43C9B">
        <w:rPr>
          <w:rStyle w:val="Strong"/>
          <w:rFonts w:ascii="GHEA Grapalat" w:hAnsi="GHEA Grapalat"/>
          <w:sz w:val="20"/>
          <w:szCs w:val="20"/>
          <w:u w:val="single"/>
          <w:lang w:val="hy-AM"/>
        </w:rPr>
        <w:tab/>
      </w:r>
      <w:r w:rsidRPr="00F43C9B">
        <w:rPr>
          <w:rStyle w:val="Strong"/>
          <w:rFonts w:ascii="GHEA Grapalat" w:hAnsi="GHEA Grapalat"/>
          <w:sz w:val="20"/>
          <w:szCs w:val="20"/>
          <w:u w:val="single"/>
          <w:lang w:val="hy-AM"/>
        </w:rPr>
        <w:tab/>
      </w:r>
      <w:r w:rsidRPr="00F43C9B">
        <w:rPr>
          <w:rStyle w:val="Strong"/>
          <w:rFonts w:ascii="GHEA Grapalat" w:hAnsi="GHEA Grapalat"/>
          <w:sz w:val="20"/>
          <w:szCs w:val="20"/>
        </w:rPr>
        <w:t xml:space="preserve">   </w:t>
      </w:r>
      <w:r w:rsidRPr="00F43C9B">
        <w:rPr>
          <w:rFonts w:ascii="GHEA Grapalat" w:eastAsiaTheme="minorHAnsi" w:hAnsi="GHEA Grapalat" w:cstheme="minorBidi"/>
        </w:rPr>
        <w:t>заключаемым</w:t>
      </w:r>
      <w:r w:rsidRPr="00F43C9B">
        <w:rPr>
          <w:rStyle w:val="Strong"/>
          <w:rFonts w:ascii="GHEA Grapalat" w:hAnsi="GHEA Grapalat"/>
          <w:sz w:val="22"/>
          <w:szCs w:val="22"/>
        </w:rPr>
        <w:t xml:space="preserve">  </w:t>
      </w:r>
      <w:r w:rsidRPr="00F43C9B">
        <w:rPr>
          <w:rFonts w:ascii="GHEA Grapalat" w:eastAsiaTheme="minorHAnsi" w:hAnsi="GHEA Grapalat" w:cstheme="minorBidi"/>
          <w:bCs/>
        </w:rPr>
        <w:t>между</w:t>
      </w:r>
    </w:p>
    <w:p w:rsidR="005B3A59" w:rsidRPr="00F43C9B"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F43C9B">
        <w:rPr>
          <w:rStyle w:val="Strong"/>
          <w:rFonts w:ascii="GHEA Grapalat" w:hAnsi="GHEA Grapalat"/>
          <w:sz w:val="20"/>
          <w:szCs w:val="20"/>
          <w:lang w:val="hy-AM"/>
        </w:rPr>
        <w:tab/>
      </w:r>
      <w:r w:rsidRPr="00F43C9B">
        <w:rPr>
          <w:rStyle w:val="Strong"/>
          <w:rFonts w:ascii="GHEA Grapalat" w:hAnsi="GHEA Grapalat"/>
          <w:sz w:val="20"/>
          <w:szCs w:val="20"/>
          <w:lang w:val="hy-AM"/>
        </w:rPr>
        <w:tab/>
      </w:r>
      <w:r w:rsidRPr="00F43C9B">
        <w:rPr>
          <w:rStyle w:val="Strong"/>
          <w:rFonts w:ascii="GHEA Grapalat" w:hAnsi="GHEA Grapalat"/>
          <w:b w:val="0"/>
          <w:sz w:val="20"/>
          <w:szCs w:val="20"/>
        </w:rPr>
        <w:t xml:space="preserve">      номер заключаемого договора</w:t>
      </w:r>
      <w:r w:rsidRPr="00F43C9B">
        <w:rPr>
          <w:rStyle w:val="Strong"/>
          <w:rFonts w:ascii="GHEA Grapalat" w:hAnsi="GHEA Grapalat"/>
          <w:b w:val="0"/>
          <w:sz w:val="20"/>
          <w:szCs w:val="20"/>
          <w:lang w:val="hy-AM"/>
        </w:rPr>
        <w:tab/>
      </w:r>
      <w:r w:rsidRPr="00F43C9B">
        <w:rPr>
          <w:rStyle w:val="Strong"/>
          <w:rFonts w:ascii="GHEA Grapalat" w:hAnsi="GHEA Grapalat"/>
          <w:b w:val="0"/>
          <w:sz w:val="20"/>
          <w:szCs w:val="20"/>
          <w:lang w:val="hy-AM"/>
        </w:rPr>
        <w:tab/>
      </w:r>
      <w:r w:rsidRPr="00F43C9B">
        <w:rPr>
          <w:rStyle w:val="Strong"/>
          <w:rFonts w:ascii="GHEA Grapalat" w:hAnsi="GHEA Grapalat"/>
          <w:b w:val="0"/>
          <w:sz w:val="20"/>
          <w:szCs w:val="20"/>
          <w:lang w:val="hy-AM"/>
        </w:rPr>
        <w:tab/>
      </w:r>
    </w:p>
    <w:p w:rsidR="005B3A59" w:rsidRPr="00F43C9B"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00875F09" w:rsidRPr="00F43C9B">
        <w:rPr>
          <w:rFonts w:ascii="GHEA Grapalat" w:hAnsi="GHEA Grapalat"/>
          <w:sz w:val="20"/>
          <w:szCs w:val="20"/>
          <w:u w:val="single"/>
        </w:rPr>
        <w:t>_____</w:t>
      </w:r>
      <w:r w:rsidRPr="00F43C9B">
        <w:rPr>
          <w:rFonts w:ascii="GHEA Grapalat" w:hAnsi="GHEA Grapalat"/>
          <w:sz w:val="20"/>
          <w:szCs w:val="20"/>
          <w:lang w:val="hy-AM"/>
        </w:rPr>
        <w:t xml:space="preserve"> </w:t>
      </w:r>
      <w:r w:rsidRPr="00F43C9B">
        <w:rPr>
          <w:rFonts w:ascii="GHEA Grapalat" w:eastAsiaTheme="minorHAnsi" w:hAnsi="GHEA Grapalat" w:cstheme="minorBidi"/>
        </w:rPr>
        <w:t xml:space="preserve">   (далее-бенефициар) и</w:t>
      </w:r>
      <w:r w:rsidRPr="00F43C9B">
        <w:rPr>
          <w:rStyle w:val="Strong"/>
          <w:rFonts w:ascii="GHEA Grapalat" w:hAnsi="GHEA Grapalat"/>
          <w:b w:val="0"/>
          <w:sz w:val="20"/>
          <w:szCs w:val="20"/>
        </w:rPr>
        <w:t xml:space="preserve">   </w:t>
      </w:r>
      <w:r w:rsidRPr="00F43C9B">
        <w:rPr>
          <w:rStyle w:val="Strong"/>
          <w:rFonts w:ascii="GHEA Grapalat" w:hAnsi="GHEA Grapalat"/>
          <w:b w:val="0"/>
          <w:sz w:val="20"/>
          <w:szCs w:val="20"/>
          <w:u w:val="single"/>
          <w:lang w:val="hy-AM"/>
        </w:rPr>
        <w:tab/>
      </w:r>
      <w:r w:rsidRPr="00F43C9B">
        <w:rPr>
          <w:rStyle w:val="Strong"/>
          <w:rFonts w:ascii="GHEA Grapalat" w:hAnsi="GHEA Grapalat"/>
          <w:b w:val="0"/>
          <w:sz w:val="20"/>
          <w:szCs w:val="20"/>
          <w:u w:val="single"/>
          <w:lang w:val="hy-AM"/>
        </w:rPr>
        <w:tab/>
      </w:r>
      <w:r w:rsidRPr="00F43C9B">
        <w:rPr>
          <w:rStyle w:val="Strong"/>
          <w:rFonts w:ascii="GHEA Grapalat" w:hAnsi="GHEA Grapalat"/>
          <w:b w:val="0"/>
          <w:sz w:val="20"/>
          <w:szCs w:val="20"/>
          <w:u w:val="single"/>
          <w:lang w:val="hy-AM"/>
        </w:rPr>
        <w:tab/>
      </w:r>
      <w:r w:rsidRPr="00F43C9B">
        <w:rPr>
          <w:rStyle w:val="Strong"/>
          <w:rFonts w:ascii="GHEA Grapalat" w:hAnsi="GHEA Grapalat"/>
          <w:b w:val="0"/>
          <w:sz w:val="20"/>
          <w:szCs w:val="20"/>
          <w:u w:val="single"/>
          <w:lang w:val="hy-AM"/>
        </w:rPr>
        <w:tab/>
      </w:r>
      <w:r w:rsidRPr="00F43C9B">
        <w:rPr>
          <w:rStyle w:val="Strong"/>
          <w:rFonts w:ascii="GHEA Grapalat" w:hAnsi="GHEA Grapalat"/>
          <w:b w:val="0"/>
          <w:sz w:val="20"/>
          <w:szCs w:val="20"/>
          <w:u w:val="single"/>
          <w:lang w:val="hy-AM"/>
        </w:rPr>
        <w:tab/>
      </w:r>
      <w:r w:rsidR="00875F09" w:rsidRPr="00F43C9B">
        <w:rPr>
          <w:rStyle w:val="Strong"/>
          <w:rFonts w:ascii="GHEA Grapalat" w:hAnsi="GHEA Grapalat"/>
          <w:b w:val="0"/>
          <w:sz w:val="20"/>
          <w:szCs w:val="20"/>
          <w:u w:val="single"/>
        </w:rPr>
        <w:t>____</w:t>
      </w:r>
      <w:r w:rsidRPr="00F43C9B">
        <w:rPr>
          <w:rFonts w:eastAsiaTheme="minorHAnsi" w:cstheme="minorBidi"/>
        </w:rPr>
        <w:t xml:space="preserve">    </w:t>
      </w:r>
    </w:p>
    <w:p w:rsidR="005B3A59" w:rsidRPr="00F43C9B"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F43C9B">
        <w:rPr>
          <w:rStyle w:val="Strong"/>
          <w:rFonts w:ascii="GHEA Grapalat" w:hAnsi="GHEA Grapalat"/>
          <w:b w:val="0"/>
          <w:sz w:val="18"/>
          <w:szCs w:val="18"/>
        </w:rPr>
        <w:t>наименование заказчика</w:t>
      </w:r>
      <w:r w:rsidRPr="00F43C9B">
        <w:rPr>
          <w:rStyle w:val="Strong"/>
          <w:rFonts w:ascii="GHEA Grapalat" w:hAnsi="GHEA Grapalat"/>
          <w:b w:val="0"/>
          <w:sz w:val="20"/>
          <w:szCs w:val="20"/>
        </w:rPr>
        <w:t xml:space="preserve">                                    </w:t>
      </w:r>
      <w:r w:rsidR="00875F09" w:rsidRPr="00F43C9B">
        <w:rPr>
          <w:rStyle w:val="Strong"/>
          <w:rFonts w:ascii="GHEA Grapalat" w:hAnsi="GHEA Grapalat"/>
          <w:b w:val="0"/>
          <w:sz w:val="20"/>
          <w:szCs w:val="20"/>
        </w:rPr>
        <w:t xml:space="preserve">        </w:t>
      </w:r>
      <w:r w:rsidRPr="00F43C9B">
        <w:rPr>
          <w:rStyle w:val="Strong"/>
          <w:rFonts w:ascii="GHEA Grapalat" w:hAnsi="GHEA Grapalat"/>
          <w:b w:val="0"/>
          <w:sz w:val="20"/>
          <w:szCs w:val="20"/>
        </w:rPr>
        <w:t>наименование отобранного участника</w:t>
      </w:r>
    </w:p>
    <w:p w:rsidR="005B3A59" w:rsidRPr="00F43C9B" w:rsidRDefault="005B3A59" w:rsidP="005B3A59">
      <w:pPr>
        <w:pStyle w:val="NormalWeb"/>
        <w:shd w:val="clear" w:color="auto" w:fill="FFFFFF"/>
        <w:spacing w:before="0" w:beforeAutospacing="0" w:after="0" w:afterAutospacing="0"/>
        <w:ind w:left="-142"/>
        <w:rPr>
          <w:rFonts w:cs="Sylfaen"/>
          <w:vertAlign w:val="superscript"/>
          <w:lang w:val="hy-AM"/>
        </w:rPr>
      </w:pPr>
      <w:r w:rsidRPr="00F43C9B">
        <w:rPr>
          <w:rStyle w:val="Strong"/>
          <w:rFonts w:ascii="GHEA Grapalat" w:hAnsi="GHEA Grapalat"/>
          <w:b w:val="0"/>
          <w:sz w:val="20"/>
          <w:szCs w:val="20"/>
        </w:rPr>
        <w:t xml:space="preserve">                                                                </w:t>
      </w:r>
      <w:r w:rsidRPr="00F43C9B">
        <w:rPr>
          <w:rStyle w:val="Strong"/>
          <w:rFonts w:ascii="GHEA Grapalat" w:hAnsi="GHEA Grapalat"/>
          <w:b w:val="0"/>
          <w:sz w:val="20"/>
          <w:szCs w:val="20"/>
          <w:lang w:val="hy-AM"/>
        </w:rPr>
        <w:tab/>
      </w:r>
    </w:p>
    <w:p w:rsidR="005B3A59" w:rsidRPr="00F43C9B"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F43C9B">
        <w:rPr>
          <w:rFonts w:eastAsiaTheme="minorHAnsi" w:cstheme="minorBidi"/>
        </w:rPr>
        <w:t>(</w:t>
      </w:r>
      <w:r w:rsidRPr="00F43C9B">
        <w:rPr>
          <w:rFonts w:ascii="GHEA Grapalat" w:eastAsiaTheme="minorHAnsi" w:hAnsi="GHEA Grapalat" w:cstheme="minorBidi"/>
        </w:rPr>
        <w:t>далее-принципал).</w:t>
      </w:r>
    </w:p>
    <w:p w:rsidR="005B3A59" w:rsidRPr="00F43C9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Style w:val="Strong"/>
          <w:rFonts w:ascii="GHEA Grapalat" w:hAnsi="GHEA Grapalat"/>
          <w:sz w:val="20"/>
          <w:szCs w:val="20"/>
          <w:lang w:val="hy-AM"/>
        </w:rPr>
        <w:tab/>
      </w:r>
      <w:r w:rsidRPr="00F43C9B">
        <w:rPr>
          <w:rStyle w:val="Strong"/>
          <w:rFonts w:ascii="GHEA Grapalat" w:hAnsi="GHEA Grapalat"/>
          <w:sz w:val="20"/>
          <w:szCs w:val="20"/>
          <w:lang w:val="hy-AM"/>
        </w:rPr>
        <w:tab/>
      </w:r>
      <w:r w:rsidRPr="00F43C9B">
        <w:rPr>
          <w:rFonts w:eastAsiaTheme="minorHAnsi" w:cstheme="minorBidi"/>
        </w:rPr>
        <w:t xml:space="preserve"> </w:t>
      </w:r>
    </w:p>
    <w:p w:rsidR="005B3A59" w:rsidRPr="00F43C9B"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F43C9B">
        <w:rPr>
          <w:rFonts w:ascii="GHEA Grapalat" w:eastAsiaTheme="minorHAnsi" w:hAnsi="GHEA Grapalat" w:cstheme="minorBidi"/>
        </w:rPr>
        <w:t xml:space="preserve">  2.  По гарантии </w:t>
      </w:r>
      <w:r w:rsidRPr="00F43C9B">
        <w:rPr>
          <w:rFonts w:ascii="GHEA Grapalat" w:eastAsiaTheme="minorHAnsi" w:hAnsi="GHEA Grapalat" w:cstheme="minorBidi"/>
          <w:lang w:val="hy-AM"/>
        </w:rPr>
        <w:t xml:space="preserve">---------------------------------------------------------------------------- </w:t>
      </w:r>
    </w:p>
    <w:p w:rsidR="005B3A59" w:rsidRPr="00F43C9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F43C9B">
        <w:rPr>
          <w:rFonts w:ascii="GHEA Grapalat" w:eastAsiaTheme="minorHAnsi" w:hAnsi="GHEA Grapalat" w:cstheme="minorBidi"/>
          <w:sz w:val="18"/>
          <w:szCs w:val="18"/>
        </w:rPr>
        <w:t xml:space="preserve">                                                           наименование банка выдающего гарантию</w:t>
      </w:r>
    </w:p>
    <w:p w:rsidR="005B3A59" w:rsidRPr="00F43C9B"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F43C9B"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F43C9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43C9B">
        <w:rPr>
          <w:rFonts w:ascii="GHEA Grapalat" w:eastAsiaTheme="minorHAnsi" w:hAnsi="GHEA Grapalat" w:cstheme="minorBidi"/>
        </w:rPr>
        <w:t>-------------</w:t>
      </w:r>
      <w:r w:rsidRPr="00F43C9B">
        <w:rPr>
          <w:rFonts w:ascii="GHEA Grapalat" w:eastAsiaTheme="minorHAnsi" w:hAnsi="GHEA Grapalat" w:cstheme="minorBidi"/>
        </w:rPr>
        <w:t xml:space="preserve"> </w:t>
      </w:r>
    </w:p>
    <w:p w:rsidR="00286CDB" w:rsidRPr="00F43C9B"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F43C9B">
        <w:rPr>
          <w:rFonts w:ascii="GHEA Grapalat" w:eastAsiaTheme="minorHAnsi" w:hAnsi="GHEA Grapalat" w:cstheme="minorBidi"/>
          <w:sz w:val="18"/>
          <w:szCs w:val="18"/>
        </w:rPr>
        <w:t xml:space="preserve">                                                       сумма в цифрах и прописью</w:t>
      </w:r>
    </w:p>
    <w:p w:rsidR="005B3A59" w:rsidRPr="00F43C9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43C9B">
        <w:rPr>
          <w:rFonts w:ascii="GHEA Grapalat" w:eastAsiaTheme="minorHAnsi" w:hAnsi="GHEA Grapalat" w:cstheme="minorBidi"/>
        </w:rPr>
        <w:t xml:space="preserve">                         </w:t>
      </w:r>
    </w:p>
    <w:p w:rsidR="005B3A59" w:rsidRPr="00F43C9B"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F43C9B">
        <w:rPr>
          <w:rFonts w:ascii="GHEA Grapalat" w:eastAsiaTheme="minorHAnsi" w:hAnsi="GHEA Grapalat" w:cstheme="minorBidi"/>
        </w:rPr>
        <w:t xml:space="preserve">(далее-сумма гарантии) в течение </w:t>
      </w:r>
      <w:r w:rsidR="00C95E2D" w:rsidRPr="00F43C9B">
        <w:rPr>
          <w:rFonts w:ascii="GHEA Grapalat" w:eastAsiaTheme="minorHAnsi" w:hAnsi="GHEA Grapalat" w:cstheme="minorBidi"/>
        </w:rPr>
        <w:t xml:space="preserve">пяти </w:t>
      </w:r>
      <w:r w:rsidR="005B3A59" w:rsidRPr="00F43C9B">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F43C9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F43C9B">
        <w:rPr>
          <w:rFonts w:ascii="GHEA Grapalat" w:eastAsiaTheme="minorHAnsi" w:hAnsi="GHEA Grapalat" w:cstheme="minorBidi"/>
        </w:rPr>
        <w:t xml:space="preserve">             </w:t>
      </w:r>
      <w:r w:rsidRPr="00F43C9B">
        <w:rPr>
          <w:rFonts w:ascii="GHEA Grapalat" w:eastAsiaTheme="minorHAnsi" w:hAnsi="GHEA Grapalat" w:cstheme="minorBidi"/>
          <w:sz w:val="18"/>
          <w:szCs w:val="18"/>
        </w:rPr>
        <w:t>расчетный счет</w:t>
      </w:r>
      <w:r w:rsidR="0026555C" w:rsidRPr="00F43C9B">
        <w:rPr>
          <w:rFonts w:ascii="GHEA Grapalat" w:eastAsiaTheme="minorHAnsi" w:hAnsi="GHEA Grapalat" w:cstheme="minorBidi"/>
        </w:rPr>
        <w:t>*</w:t>
      </w:r>
    </w:p>
    <w:p w:rsidR="005B3A59" w:rsidRPr="00F43C9B"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F43C9B">
        <w:rPr>
          <w:rStyle w:val="Strong"/>
          <w:rFonts w:ascii="GHEA Grapalat" w:hAnsi="GHEA Grapalat"/>
          <w:sz w:val="20"/>
          <w:szCs w:val="20"/>
        </w:rPr>
        <w:t xml:space="preserve">3. </w:t>
      </w:r>
      <w:r w:rsidRPr="00F43C9B">
        <w:rPr>
          <w:rFonts w:ascii="GHEA Grapalat" w:eastAsiaTheme="minorHAnsi" w:hAnsi="GHEA Grapalat" w:cstheme="minorBidi"/>
        </w:rPr>
        <w:t>Настоящая гарантия является безотзывной.</w:t>
      </w:r>
    </w:p>
    <w:p w:rsidR="005B3A59" w:rsidRPr="00F43C9B"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F43C9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F43C9B" w:rsidRDefault="00D87850" w:rsidP="00D87850">
      <w:pPr>
        <w:pStyle w:val="NormalWeb"/>
        <w:shd w:val="clear" w:color="auto" w:fill="FFFFFF"/>
        <w:ind w:firstLine="374"/>
        <w:contextualSpacing/>
        <w:jc w:val="both"/>
        <w:rPr>
          <w:rFonts w:ascii="GHEA Grapalat" w:eastAsiaTheme="minorHAnsi" w:hAnsi="GHEA Grapalat" w:cstheme="minorBidi"/>
        </w:rPr>
      </w:pPr>
      <w:r w:rsidRPr="00F43C9B">
        <w:rPr>
          <w:rFonts w:ascii="GHEA Grapalat" w:eastAsiaTheme="minorHAnsi" w:hAnsi="GHEA Grapalat" w:cstheme="minorBidi"/>
        </w:rPr>
        <w:t xml:space="preserve">5. Гарантия действует </w:t>
      </w:r>
      <w:r w:rsidR="008A08AC" w:rsidRPr="00F43C9B">
        <w:rPr>
          <w:rFonts w:ascii="GHEA Grapalat" w:eastAsiaTheme="minorHAnsi" w:hAnsi="GHEA Grapalat" w:cstheme="minorBidi"/>
        </w:rPr>
        <w:t xml:space="preserve">с момента ее выпуска и в силе  </w:t>
      </w:r>
      <w:r w:rsidRPr="00F43C9B">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1:16:00Z">
        <w:r w:rsidRPr="00F43C9B" w:rsidDel="00FD4C37">
          <w:rPr>
            <w:rFonts w:ascii="GHEA Grapalat" w:eastAsiaTheme="minorHAnsi" w:hAnsi="GHEA Grapalat" w:cstheme="minorBidi"/>
          </w:rPr>
          <w:delText xml:space="preserve"> </w:delText>
        </w:r>
      </w:del>
      <w:r w:rsidRPr="00F43C9B">
        <w:rPr>
          <w:rFonts w:ascii="GHEA Grapalat" w:eastAsiaTheme="minorHAnsi" w:hAnsi="GHEA Grapalat" w:cstheme="minorBidi"/>
        </w:rPr>
        <w:t xml:space="preserve">   </w:t>
      </w:r>
    </w:p>
    <w:p w:rsidR="00D87850" w:rsidRPr="00F43C9B" w:rsidRDefault="00FD4C37" w:rsidP="00D87850">
      <w:pPr>
        <w:pStyle w:val="NormalWeb"/>
        <w:shd w:val="clear" w:color="auto" w:fill="FFFFFF"/>
        <w:ind w:firstLine="374"/>
        <w:contextualSpacing/>
        <w:jc w:val="both"/>
        <w:rPr>
          <w:rFonts w:ascii="GHEA Grapalat" w:eastAsiaTheme="minorHAnsi" w:hAnsi="GHEA Grapalat" w:cstheme="minorBidi"/>
        </w:rPr>
      </w:pPr>
      <w:r w:rsidRPr="00F43C9B">
        <w:rPr>
          <w:rFonts w:ascii="GHEA Grapalat" w:eastAsiaTheme="minorHAnsi" w:hAnsi="GHEA Grapalat" w:cstheme="minorBidi"/>
          <w:sz w:val="18"/>
          <w:szCs w:val="18"/>
        </w:rPr>
        <w:t xml:space="preserve">                  </w:t>
      </w:r>
      <w:r w:rsidR="00D87850" w:rsidRPr="00F43C9B">
        <w:rPr>
          <w:rFonts w:ascii="GHEA Grapalat" w:eastAsiaTheme="minorHAnsi" w:hAnsi="GHEA Grapalat" w:cstheme="minorBidi"/>
          <w:sz w:val="18"/>
          <w:szCs w:val="18"/>
        </w:rPr>
        <w:t>номер заключаемого договара</w:t>
      </w:r>
    </w:p>
    <w:p w:rsidR="00D87850" w:rsidRPr="00F43C9B"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F43C9B" w:rsidRDefault="00FD4C37" w:rsidP="00D87850">
      <w:pPr>
        <w:pStyle w:val="NormalWeb"/>
        <w:shd w:val="clear" w:color="auto" w:fill="FFFFFF"/>
        <w:contextualSpacing/>
        <w:jc w:val="both"/>
        <w:rPr>
          <w:rFonts w:ascii="GHEA Grapalat" w:eastAsiaTheme="minorHAnsi" w:hAnsi="GHEA Grapalat" w:cstheme="minorBidi"/>
          <w:lang w:val="hy-AM"/>
        </w:rPr>
      </w:pPr>
      <w:r w:rsidRPr="00F43C9B">
        <w:rPr>
          <w:rFonts w:ascii="GHEA Grapalat" w:eastAsiaTheme="minorHAnsi" w:hAnsi="GHEA Grapalat" w:cstheme="minorBidi"/>
        </w:rPr>
        <w:t xml:space="preserve">принципалом </w:t>
      </w:r>
      <w:r w:rsidR="00D87850" w:rsidRPr="00F43C9B">
        <w:rPr>
          <w:rFonts w:ascii="GHEA Grapalat" w:eastAsiaTheme="minorHAnsi" w:hAnsi="GHEA Grapalat" w:cstheme="minorBidi"/>
        </w:rPr>
        <w:t xml:space="preserve">и  действует </w:t>
      </w:r>
      <w:r w:rsidR="00D87850" w:rsidRPr="00F43C9B">
        <w:rPr>
          <w:rFonts w:ascii="GHEA Grapalat" w:eastAsiaTheme="minorHAnsi" w:hAnsi="GHEA Grapalat" w:cstheme="minorBidi"/>
          <w:lang w:val="hy-AM"/>
        </w:rPr>
        <w:t xml:space="preserve"> </w:t>
      </w:r>
      <w:r w:rsidR="00D87850" w:rsidRPr="00F43C9B">
        <w:rPr>
          <w:rFonts w:ascii="GHEA Grapalat" w:eastAsiaTheme="minorHAnsi" w:hAnsi="GHEA Grapalat" w:cstheme="minorBidi"/>
        </w:rPr>
        <w:t>в</w:t>
      </w:r>
      <w:r w:rsidR="00D87850" w:rsidRPr="00F43C9B">
        <w:rPr>
          <w:rFonts w:ascii="GHEA Grapalat" w:hAnsi="GHEA Grapalat"/>
        </w:rPr>
        <w:t>ключительно</w:t>
      </w:r>
      <w:r w:rsidR="00D87850" w:rsidRPr="00F43C9B">
        <w:rPr>
          <w:rFonts w:ascii="GHEA Grapalat" w:eastAsiaTheme="minorHAnsi" w:hAnsi="GHEA Grapalat" w:cstheme="minorBidi"/>
        </w:rPr>
        <w:t xml:space="preserve"> </w:t>
      </w:r>
      <w:r w:rsidR="00D87850" w:rsidRPr="00F43C9B">
        <w:rPr>
          <w:rFonts w:ascii="GHEA Grapalat" w:eastAsiaTheme="minorHAnsi" w:hAnsi="GHEA Grapalat" w:cstheme="minorBidi"/>
          <w:lang w:val="hy-AM"/>
        </w:rPr>
        <w:t xml:space="preserve"> </w:t>
      </w:r>
      <w:r w:rsidR="00D87850" w:rsidRPr="00F43C9B">
        <w:rPr>
          <w:rFonts w:ascii="GHEA Grapalat" w:eastAsiaTheme="minorHAnsi" w:hAnsi="GHEA Grapalat" w:cstheme="minorBidi"/>
        </w:rPr>
        <w:t xml:space="preserve">до </w:t>
      </w:r>
      <w:r w:rsidR="00D87850" w:rsidRPr="00F43C9B">
        <w:rPr>
          <w:rFonts w:ascii="GHEA Grapalat" w:eastAsiaTheme="minorHAnsi" w:hAnsi="GHEA Grapalat" w:cstheme="minorBidi"/>
          <w:lang w:val="hy-AM"/>
        </w:rPr>
        <w:t xml:space="preserve"> </w:t>
      </w:r>
      <w:r w:rsidR="00D87850" w:rsidRPr="00F43C9B">
        <w:rPr>
          <w:rFonts w:ascii="GHEA Grapalat" w:eastAsiaTheme="minorHAnsi" w:hAnsi="GHEA Grapalat" w:cstheme="minorBidi"/>
        </w:rPr>
        <w:t xml:space="preserve">девяностого </w:t>
      </w:r>
      <w:r w:rsidR="00D87850" w:rsidRPr="00F43C9B">
        <w:rPr>
          <w:rFonts w:ascii="GHEA Grapalat" w:eastAsiaTheme="minorHAnsi" w:hAnsi="GHEA Grapalat" w:cstheme="minorBidi"/>
          <w:lang w:val="hy-AM"/>
        </w:rPr>
        <w:t xml:space="preserve"> </w:t>
      </w:r>
      <w:r w:rsidR="00D87850" w:rsidRPr="00F43C9B">
        <w:rPr>
          <w:rFonts w:ascii="GHEA Grapalat" w:eastAsiaTheme="minorHAnsi" w:hAnsi="GHEA Grapalat" w:cstheme="minorBidi"/>
        </w:rPr>
        <w:t xml:space="preserve">рабочего </w:t>
      </w:r>
      <w:r w:rsidR="00D87850" w:rsidRPr="00F43C9B">
        <w:rPr>
          <w:rFonts w:ascii="GHEA Grapalat" w:eastAsiaTheme="minorHAnsi" w:hAnsi="GHEA Grapalat" w:cstheme="minorBidi"/>
          <w:lang w:val="hy-AM"/>
        </w:rPr>
        <w:t xml:space="preserve"> </w:t>
      </w:r>
      <w:r w:rsidR="00D87850" w:rsidRPr="00F43C9B">
        <w:rPr>
          <w:rFonts w:ascii="GHEA Grapalat" w:eastAsiaTheme="minorHAnsi" w:hAnsi="GHEA Grapalat" w:cstheme="minorBidi"/>
        </w:rPr>
        <w:t>дня</w:t>
      </w:r>
      <w:r w:rsidR="00D87850" w:rsidRPr="00F43C9B">
        <w:rPr>
          <w:rFonts w:ascii="GHEA Grapalat" w:eastAsiaTheme="minorHAnsi" w:hAnsi="GHEA Grapalat" w:cstheme="minorBidi"/>
          <w:lang w:val="hy-AM"/>
        </w:rPr>
        <w:t xml:space="preserve">   </w:t>
      </w:r>
      <w:r w:rsidR="00D87850" w:rsidRPr="00F43C9B">
        <w:rPr>
          <w:rFonts w:ascii="GHEA Grapalat" w:eastAsiaTheme="minorHAnsi" w:hAnsi="GHEA Grapalat" w:cstheme="minorBidi"/>
        </w:rPr>
        <w:t xml:space="preserve">следующего за днем </w:t>
      </w:r>
    </w:p>
    <w:p w:rsidR="00D87850" w:rsidRPr="00F43C9B"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F43C9B" w:rsidRDefault="00D87850" w:rsidP="005E7B04">
      <w:pPr>
        <w:pStyle w:val="NormalWeb"/>
        <w:shd w:val="clear" w:color="auto" w:fill="FFFFFF"/>
        <w:contextualSpacing/>
        <w:jc w:val="center"/>
        <w:rPr>
          <w:rFonts w:eastAsiaTheme="minorHAnsi" w:cstheme="minorBidi"/>
        </w:rPr>
      </w:pPr>
      <w:r w:rsidRPr="00F43C9B">
        <w:rPr>
          <w:rFonts w:ascii="GHEA Grapalat" w:eastAsiaTheme="minorHAnsi" w:hAnsi="GHEA Grapalat" w:cstheme="minorBidi"/>
          <w:lang w:val="hy-AM"/>
        </w:rPr>
        <w:lastRenderedPageBreak/>
        <w:t>--------------------------------------------------------</w:t>
      </w:r>
      <w:r w:rsidRPr="00F43C9B">
        <w:rPr>
          <w:rFonts w:ascii="GHEA Grapalat" w:eastAsiaTheme="minorHAnsi" w:hAnsi="GHEA Grapalat" w:cstheme="minorBidi"/>
        </w:rPr>
        <w:t>------------------</w:t>
      </w:r>
      <w:r w:rsidRPr="00F43C9B">
        <w:rPr>
          <w:rFonts w:ascii="GHEA Grapalat" w:eastAsiaTheme="minorHAnsi" w:hAnsi="GHEA Grapalat" w:cstheme="minorBidi"/>
          <w:lang w:val="hy-AM"/>
        </w:rPr>
        <w:t>----------------------</w:t>
      </w:r>
      <w:r w:rsidRPr="00F43C9B">
        <w:rPr>
          <w:rFonts w:eastAsiaTheme="minorHAnsi" w:cstheme="minorBidi"/>
        </w:rPr>
        <w:t xml:space="preserve"> </w:t>
      </w:r>
      <w:r w:rsidRPr="00F43C9B">
        <w:rPr>
          <w:rFonts w:eastAsiaTheme="minorHAnsi" w:cstheme="minorBidi"/>
          <w:lang w:val="hy-AM"/>
        </w:rPr>
        <w:t>.</w:t>
      </w:r>
      <w:r w:rsidRPr="00F43C9B">
        <w:rPr>
          <w:rFonts w:eastAsiaTheme="minorHAnsi" w:cstheme="minorBidi"/>
        </w:rPr>
        <w:t xml:space="preserve">           </w:t>
      </w:r>
      <w:r w:rsidR="00144FEE" w:rsidRPr="00F43C9B">
        <w:rPr>
          <w:rFonts w:ascii="GHEA Grapalat" w:hAnsi="GHEA Grapalat"/>
          <w:sz w:val="16"/>
          <w:szCs w:val="16"/>
        </w:rPr>
        <w:t>крайний</w:t>
      </w:r>
      <w:r w:rsidR="005E7B04" w:rsidRPr="00F43C9B">
        <w:rPr>
          <w:rFonts w:ascii="GHEA Grapalat" w:hAnsi="GHEA Grapalat"/>
          <w:sz w:val="16"/>
          <w:szCs w:val="16"/>
        </w:rPr>
        <w:t xml:space="preserve">  срок</w:t>
      </w:r>
      <w:r w:rsidR="005E7B04" w:rsidRPr="00F43C9B">
        <w:rPr>
          <w:rFonts w:ascii="GHEA Grapalat" w:eastAsiaTheme="minorHAnsi" w:hAnsi="GHEA Grapalat" w:cstheme="minorBidi"/>
          <w:sz w:val="16"/>
          <w:szCs w:val="16"/>
        </w:rPr>
        <w:t xml:space="preserve"> поставки товаров</w:t>
      </w:r>
      <w:r w:rsidRPr="00F43C9B">
        <w:rPr>
          <w:rFonts w:ascii="GHEA Grapalat" w:hAnsi="GHEA Grapalat"/>
          <w:sz w:val="16"/>
          <w:szCs w:val="16"/>
        </w:rPr>
        <w:t>, предусмотренный заключаемым договором, включая гарантийный срок</w:t>
      </w:r>
    </w:p>
    <w:p w:rsidR="00201F0E" w:rsidRPr="00F43C9B" w:rsidRDefault="00D87850" w:rsidP="00D87850">
      <w:pPr>
        <w:pStyle w:val="NormalWeb"/>
        <w:shd w:val="clear" w:color="auto" w:fill="FFFFFF"/>
        <w:contextualSpacing/>
        <w:jc w:val="both"/>
        <w:rPr>
          <w:rFonts w:ascii="GHEA Grapalat" w:eastAsiaTheme="minorHAnsi" w:hAnsi="GHEA Grapalat" w:cstheme="minorBidi"/>
        </w:rPr>
      </w:pPr>
      <w:r w:rsidRPr="00F43C9B">
        <w:rPr>
          <w:rFonts w:ascii="GHEA Grapalat" w:eastAsiaTheme="minorHAnsi" w:hAnsi="GHEA Grapalat" w:cstheme="minorBidi"/>
        </w:rPr>
        <w:t>В день предоставления гарантии лицо</w:t>
      </w:r>
      <w:r w:rsidR="003949C0" w:rsidRPr="00F43C9B">
        <w:rPr>
          <w:rFonts w:ascii="GHEA Grapalat" w:eastAsiaTheme="minorHAnsi" w:hAnsi="GHEA Grapalat" w:cstheme="minorBidi"/>
        </w:rPr>
        <w:t>,</w:t>
      </w:r>
      <w:r w:rsidRPr="00F43C9B">
        <w:rPr>
          <w:rFonts w:ascii="GHEA Grapalat" w:eastAsiaTheme="minorHAnsi" w:hAnsi="GHEA Grapalat" w:cstheme="minorBidi"/>
        </w:rPr>
        <w:t xml:space="preserve"> выдающее гарантию</w:t>
      </w:r>
      <w:r w:rsidR="003949C0" w:rsidRPr="00F43C9B">
        <w:rPr>
          <w:rFonts w:ascii="GHEA Grapalat" w:eastAsiaTheme="minorHAnsi" w:hAnsi="GHEA Grapalat" w:cstheme="minorBidi"/>
        </w:rPr>
        <w:t>,</w:t>
      </w:r>
      <w:r w:rsidRPr="00F43C9B">
        <w:rPr>
          <w:rFonts w:ascii="GHEA Grapalat" w:eastAsiaTheme="minorHAnsi" w:hAnsi="GHEA Grapalat" w:cstheme="minorBidi"/>
        </w:rPr>
        <w:t xml:space="preserve"> с официального адреса</w:t>
      </w:r>
      <w:r w:rsidRPr="00F43C9B">
        <w:rPr>
          <w:rFonts w:ascii="GHEA Grapalat" w:eastAsiaTheme="minorHAnsi" w:hAnsi="GHEA Grapalat" w:cstheme="minorBidi"/>
          <w:lang w:val="hy-AM"/>
        </w:rPr>
        <w:t xml:space="preserve"> </w:t>
      </w:r>
      <w:r w:rsidRPr="00F43C9B">
        <w:rPr>
          <w:rFonts w:ascii="GHEA Grapalat" w:eastAsiaTheme="minorHAnsi" w:hAnsi="GHEA Grapalat" w:cstheme="minorBidi"/>
        </w:rPr>
        <w:t>электронной почты высылает воспроизведенный (отсканированный) с оригинала</w:t>
      </w:r>
      <w:r w:rsidR="003949C0" w:rsidRPr="00F43C9B">
        <w:rPr>
          <w:rFonts w:ascii="GHEA Grapalat" w:eastAsiaTheme="minorHAnsi" w:hAnsi="GHEA Grapalat" w:cstheme="minorBidi"/>
        </w:rPr>
        <w:t xml:space="preserve"> настоящей гарантии</w:t>
      </w:r>
      <w:r w:rsidRPr="00F43C9B">
        <w:rPr>
          <w:rFonts w:ascii="GHEA Grapalat" w:eastAsiaTheme="minorHAnsi" w:hAnsi="GHEA Grapalat" w:cstheme="minorBidi"/>
        </w:rPr>
        <w:t xml:space="preserve"> вариант также на адрес электронной почты секретаря оценочной комиссии </w:t>
      </w:r>
      <w:r w:rsidR="00201F0E" w:rsidRPr="00F43C9B">
        <w:rPr>
          <w:rFonts w:ascii="GHEA Grapalat" w:eastAsiaTheme="minorHAnsi" w:hAnsi="GHEA Grapalat" w:cstheme="minorBidi"/>
        </w:rPr>
        <w:t>---------------------------------------------------------</w:t>
      </w:r>
    </w:p>
    <w:p w:rsidR="00201F0E" w:rsidRPr="00F43C9B" w:rsidRDefault="00201F0E" w:rsidP="00201F0E">
      <w:pPr>
        <w:pStyle w:val="NormalWeb"/>
        <w:shd w:val="clear" w:color="auto" w:fill="FFFFFF"/>
        <w:contextualSpacing/>
        <w:jc w:val="both"/>
        <w:rPr>
          <w:rFonts w:ascii="GHEA Grapalat" w:eastAsiaTheme="minorHAnsi" w:hAnsi="GHEA Grapalat" w:cstheme="minorBidi"/>
        </w:rPr>
      </w:pPr>
      <w:r w:rsidRPr="00F43C9B">
        <w:rPr>
          <w:rStyle w:val="Strong"/>
          <w:b w:val="0"/>
          <w:bCs w:val="0"/>
          <w:sz w:val="20"/>
          <w:szCs w:val="20"/>
        </w:rPr>
        <w:t xml:space="preserve">                                                                                            адрес эл. почты секретаря</w:t>
      </w:r>
    </w:p>
    <w:p w:rsidR="00201F0E" w:rsidRPr="00F43C9B" w:rsidRDefault="00201F0E" w:rsidP="00D87850">
      <w:pPr>
        <w:pStyle w:val="NormalWeb"/>
        <w:shd w:val="clear" w:color="auto" w:fill="FFFFFF"/>
        <w:contextualSpacing/>
        <w:jc w:val="both"/>
        <w:rPr>
          <w:rFonts w:ascii="GHEA Grapalat" w:eastAsiaTheme="minorHAnsi" w:hAnsi="GHEA Grapalat" w:cstheme="minorBidi"/>
        </w:rPr>
      </w:pPr>
    </w:p>
    <w:p w:rsidR="00D87850" w:rsidRPr="00F43C9B" w:rsidRDefault="0006527B" w:rsidP="00D87850">
      <w:pPr>
        <w:pStyle w:val="NormalWeb"/>
        <w:shd w:val="clear" w:color="auto" w:fill="FFFFFF"/>
        <w:contextualSpacing/>
        <w:jc w:val="both"/>
        <w:rPr>
          <w:rFonts w:ascii="GHEA Grapalat" w:eastAsiaTheme="minorHAnsi" w:hAnsi="GHEA Grapalat" w:cstheme="minorBidi"/>
        </w:rPr>
      </w:pPr>
      <w:r w:rsidRPr="00F43C9B">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F43C9B">
        <w:rPr>
          <w:rFonts w:ascii="GHEA Grapalat" w:eastAsiaTheme="minorHAnsi" w:hAnsi="GHEA Grapalat" w:cstheme="minorBidi"/>
        </w:rPr>
        <w:t xml:space="preserve"> </w:t>
      </w:r>
    </w:p>
    <w:p w:rsidR="00592CAA" w:rsidRPr="00F43C9B"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F43C9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F43C9B"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F43C9B" w:rsidRDefault="005B3A59" w:rsidP="005B3A59">
      <w:pPr>
        <w:pStyle w:val="NormalWeb"/>
        <w:shd w:val="clear" w:color="auto" w:fill="FFFFFF"/>
        <w:ind w:firstLine="374"/>
        <w:contextualSpacing/>
        <w:jc w:val="both"/>
        <w:rPr>
          <w:rFonts w:ascii="GHEA Grapalat" w:eastAsiaTheme="minorHAnsi" w:hAnsi="GHEA Grapalat" w:cstheme="minorBidi"/>
        </w:rPr>
      </w:pPr>
      <w:r w:rsidRPr="00F43C9B">
        <w:rPr>
          <w:rFonts w:ascii="GHEA Grapalat" w:eastAsiaTheme="minorHAnsi" w:hAnsi="GHEA Grapalat" w:cstheme="minorBidi"/>
        </w:rPr>
        <w:t>1) копии заключенного договора N</w:t>
      </w:r>
      <w:r w:rsidRPr="00F43C9B">
        <w:rPr>
          <w:rFonts w:ascii="GHEA Grapalat" w:eastAsiaTheme="minorHAnsi" w:hAnsi="GHEA Grapalat" w:cstheme="minorBidi"/>
          <w:lang w:val="hy-AM"/>
        </w:rPr>
        <w:t xml:space="preserve"> </w:t>
      </w:r>
      <w:r w:rsidRPr="00F43C9B">
        <w:rPr>
          <w:rFonts w:ascii="GHEA Grapalat" w:eastAsiaTheme="minorHAnsi" w:hAnsi="GHEA Grapalat" w:cstheme="minorBidi"/>
        </w:rPr>
        <w:t xml:space="preserve">_____________________, включая </w:t>
      </w:r>
    </w:p>
    <w:p w:rsidR="005B3A59" w:rsidRPr="00F43C9B" w:rsidRDefault="005B3A59" w:rsidP="005B3A59">
      <w:pPr>
        <w:pStyle w:val="NormalWeb"/>
        <w:shd w:val="clear" w:color="auto" w:fill="FFFFFF"/>
        <w:contextualSpacing/>
        <w:jc w:val="both"/>
        <w:rPr>
          <w:rFonts w:ascii="GHEA Grapalat" w:eastAsiaTheme="minorHAnsi" w:hAnsi="GHEA Grapalat" w:cstheme="minorBidi"/>
          <w:sz w:val="18"/>
          <w:szCs w:val="18"/>
        </w:rPr>
      </w:pPr>
      <w:r w:rsidRPr="00F43C9B">
        <w:rPr>
          <w:rFonts w:eastAsiaTheme="minorHAnsi" w:cstheme="minorBidi"/>
        </w:rPr>
        <w:t xml:space="preserve">                                                               </w:t>
      </w:r>
      <w:r w:rsidR="00D273E6" w:rsidRPr="00F43C9B">
        <w:rPr>
          <w:rFonts w:eastAsiaTheme="minorHAnsi" w:cstheme="minorBidi"/>
        </w:rPr>
        <w:t xml:space="preserve">          </w:t>
      </w:r>
      <w:r w:rsidRPr="00F43C9B">
        <w:rPr>
          <w:rFonts w:ascii="GHEA Grapalat" w:eastAsiaTheme="minorHAnsi" w:hAnsi="GHEA Grapalat" w:cstheme="minorBidi"/>
          <w:sz w:val="18"/>
          <w:szCs w:val="18"/>
        </w:rPr>
        <w:t>номер заключаемого договара</w:t>
      </w:r>
    </w:p>
    <w:p w:rsidR="005B3A59" w:rsidRPr="00F43C9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копии внесенных  в него изменений, дополнительных соглашений,</w:t>
      </w:r>
    </w:p>
    <w:p w:rsidR="005B3A59" w:rsidRPr="00F43C9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F43C9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F43C9B">
          <w:rPr>
            <w:rStyle w:val="Hyperlink"/>
            <w:rFonts w:ascii="GHEA Grapalat" w:hAnsi="GHEA Grapalat"/>
            <w:color w:val="auto"/>
            <w:sz w:val="20"/>
            <w:szCs w:val="20"/>
            <w:lang w:val="hy-AM"/>
          </w:rPr>
          <w:t>www.procurement.am</w:t>
        </w:r>
      </w:hyperlink>
      <w:r w:rsidRPr="00F43C9B">
        <w:rPr>
          <w:rFonts w:ascii="GHEA Grapalat" w:eastAsiaTheme="minorHAnsi" w:hAnsi="GHEA Grapalat" w:cstheme="minorBidi"/>
        </w:rPr>
        <w:t xml:space="preserve"> .</w:t>
      </w:r>
    </w:p>
    <w:p w:rsidR="005B3A59" w:rsidRPr="00F43C9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F43C9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7.</w:t>
      </w:r>
      <w:r w:rsidRPr="00F43C9B">
        <w:t xml:space="preserve"> </w:t>
      </w:r>
      <w:r w:rsidRPr="00F43C9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43C9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F43C9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8.</w:t>
      </w:r>
      <w:r w:rsidRPr="00F43C9B">
        <w:t xml:space="preserve"> </w:t>
      </w:r>
      <w:r w:rsidRPr="00F43C9B">
        <w:rPr>
          <w:rFonts w:ascii="GHEA Grapalat" w:eastAsiaTheme="minorHAnsi" w:hAnsi="GHEA Grapalat" w:cstheme="minorBidi"/>
        </w:rPr>
        <w:t>Лицо, выдающее гарантию, отклоняет требование бенефициара, если:</w:t>
      </w:r>
    </w:p>
    <w:p w:rsidR="005B3A59" w:rsidRPr="00F43C9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F43C9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F43C9B">
        <w:rPr>
          <w:rFonts w:ascii="GHEA Grapalat" w:eastAsiaTheme="minorHAnsi" w:hAnsi="GHEA Grapalat" w:cstheme="minorBidi"/>
        </w:rPr>
        <w:t>2) требование представлено по истечении срока, установленного гарантией.</w:t>
      </w:r>
    </w:p>
    <w:p w:rsidR="005B3A59" w:rsidRPr="00F43C9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F43C9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F43C9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43C9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F43C9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F43C9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43C9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43C9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F43C9B"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F43C9B"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43C9B">
        <w:rPr>
          <w:rFonts w:ascii="GHEA Grapalat" w:hAnsi="GHEA Grapalat"/>
          <w:sz w:val="20"/>
          <w:szCs w:val="20"/>
          <w:lang w:val="hy-AM"/>
        </w:rPr>
        <w:t>Руководитель исполнительного органа</w:t>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p>
    <w:p w:rsidR="005B3A59" w:rsidRPr="00F43C9B"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F43C9B"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F43C9B"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r w:rsidRPr="00F43C9B">
        <w:rPr>
          <w:rFonts w:ascii="GHEA Grapalat" w:hAnsi="GHEA Grapalat"/>
          <w:sz w:val="20"/>
          <w:szCs w:val="20"/>
          <w:u w:val="single"/>
          <w:lang w:val="hy-AM"/>
        </w:rPr>
        <w:tab/>
      </w:r>
    </w:p>
    <w:p w:rsidR="005B3A59" w:rsidRPr="00F43C9B"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F43C9B">
        <w:rPr>
          <w:rFonts w:ascii="GHEA Grapalat" w:hAnsi="GHEA Grapalat" w:cs="Sylfaen"/>
          <w:vertAlign w:val="superscript"/>
          <w:lang w:val="hy-AM"/>
        </w:rPr>
        <w:t xml:space="preserve">                                                        </w:t>
      </w:r>
      <w:r w:rsidRPr="00F43C9B">
        <w:rPr>
          <w:rFonts w:ascii="GHEA Grapalat" w:hAnsi="GHEA Grapalat" w:cs="Sylfaen"/>
          <w:vertAlign w:val="superscript"/>
        </w:rPr>
        <w:t>число, месяц, год</w:t>
      </w:r>
    </w:p>
    <w:p w:rsidR="005B3A59" w:rsidRPr="00F43C9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9D0EA4">
        <w:rPr>
          <w:rFonts w:ascii="GHEA Grapalat" w:hAnsi="GHEA Grapalat"/>
          <w:b/>
          <w:sz w:val="24"/>
          <w:szCs w:val="24"/>
        </w:rPr>
        <w:t>ՀՀ ՆԳՆ ՀԲՄԱՊՁԲ-2026/Լ-44</w:t>
      </w:r>
      <w:r w:rsidR="00F56900">
        <w:rPr>
          <w:rFonts w:ascii="GHEA Grapalat" w:hAnsi="GHEA Grapalat"/>
          <w:b/>
          <w:sz w:val="24"/>
          <w:szCs w:val="24"/>
        </w:rPr>
        <w:t xml:space="preserve"> </w:t>
      </w:r>
      <w:r w:rsidR="003F4BD0">
        <w:rPr>
          <w:rFonts w:ascii="GHEA Grapalat" w:hAnsi="GHEA Grapalat"/>
          <w:b/>
          <w:sz w:val="24"/>
          <w:szCs w:val="24"/>
        </w:rPr>
        <w:t xml:space="preserve"> </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B94911">
        <w:rPr>
          <w:rFonts w:ascii="GHEA Grapalat" w:hAnsi="GHEA Grapalat"/>
          <w:lang w:val="hy-AM"/>
        </w:rPr>
        <w:t xml:space="preserve"> </w:t>
      </w:r>
      <w:r w:rsidR="00B94911" w:rsidRPr="00B94911">
        <w:rPr>
          <w:rFonts w:ascii="GHEA Grapalat" w:hAnsi="GHEA Grapalat"/>
          <w:b/>
          <w:lang w:val="hy-AM"/>
        </w:rPr>
        <w:t xml:space="preserve">5 </w:t>
      </w:r>
      <w:r w:rsidRPr="00B94911">
        <w:rPr>
          <w:rFonts w:ascii="GHEA Grapalat" w:hAnsi="GHEA Grapalat"/>
          <w:b/>
        </w:rPr>
        <w:t>дней</w:t>
      </w:r>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B94911" w:rsidRPr="00B94911">
        <w:rPr>
          <w:rFonts w:ascii="GHEA Grapalat" w:hAnsi="GHEA Grapalat"/>
          <w:b/>
          <w:lang w:val="hy-AM"/>
        </w:rPr>
        <w:t xml:space="preserve">5 </w:t>
      </w:r>
      <w:r w:rsidRPr="00B94911">
        <w:rPr>
          <w:rFonts w:ascii="GHEA Grapalat" w:hAnsi="GHEA Grapalat"/>
          <w:b/>
        </w:rPr>
        <w:t>дней</w:t>
      </w:r>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9"/>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EA146D" w:rsidRPr="00EA146D" w:rsidRDefault="00071D1C" w:rsidP="00B46D58">
      <w:pPr>
        <w:widowControl w:val="0"/>
        <w:tabs>
          <w:tab w:val="left" w:pos="1134"/>
        </w:tabs>
        <w:spacing w:after="160"/>
        <w:ind w:firstLine="567"/>
        <w:jc w:val="both"/>
        <w:rPr>
          <w:rFonts w:ascii="GHEA Grapalat" w:hAnsi="GHEA Grapalat"/>
        </w:rPr>
      </w:pPr>
      <w:r w:rsidRPr="00EA146D">
        <w:rPr>
          <w:rFonts w:ascii="GHEA Grapalat" w:hAnsi="GHEA Grapalat"/>
        </w:rPr>
        <w:t>3.</w:t>
      </w:r>
      <w:r w:rsidR="009D71F8" w:rsidRPr="00EA146D">
        <w:rPr>
          <w:rFonts w:ascii="GHEA Grapalat" w:hAnsi="GHEA Grapalat"/>
        </w:rPr>
        <w:t>2.</w:t>
      </w:r>
    </w:p>
    <w:p w:rsidR="008B65C6" w:rsidRDefault="00EA146D" w:rsidP="00B46D58">
      <w:pPr>
        <w:widowControl w:val="0"/>
        <w:tabs>
          <w:tab w:val="left" w:pos="1134"/>
        </w:tabs>
        <w:spacing w:after="160"/>
        <w:ind w:firstLine="567"/>
        <w:jc w:val="both"/>
        <w:rPr>
          <w:rFonts w:ascii="GHEA Grapalat" w:hAnsi="GHEA Grapalat"/>
        </w:rPr>
      </w:pPr>
      <w:r w:rsidRPr="00B138F3">
        <w:rPr>
          <w:rFonts w:ascii="GHEA Grapalat" w:hAnsi="GHEA Grapalat"/>
        </w:rPr>
        <w:t xml:space="preserve"> </w:t>
      </w:r>
      <w:r w:rsidR="00071D1C"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00071D1C"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00071D1C"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00071D1C"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00071D1C"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00071D1C" w:rsidRPr="00B138F3">
        <w:rPr>
          <w:rFonts w:ascii="GHEA Grapalat" w:hAnsi="GHEA Grapalat"/>
        </w:rPr>
        <w:t xml:space="preserve">не позднее </w:t>
      </w:r>
      <w:r w:rsidR="007C2731" w:rsidRPr="007C2731">
        <w:rPr>
          <w:rFonts w:ascii="GHEA Grapalat" w:hAnsi="GHEA Grapalat"/>
        </w:rPr>
        <w:t xml:space="preserve">  </w:t>
      </w:r>
      <w:r w:rsidR="00B94911" w:rsidRPr="00B94911">
        <w:rPr>
          <w:rFonts w:ascii="GHEA Grapalat" w:hAnsi="GHEA Grapalat"/>
          <w:b/>
          <w:lang w:val="hy-AM"/>
        </w:rPr>
        <w:t>29</w:t>
      </w:r>
      <w:r w:rsidR="00B852B7" w:rsidRPr="00B94911">
        <w:rPr>
          <w:rFonts w:ascii="GHEA Grapalat" w:hAnsi="GHEA Grapalat"/>
          <w:b/>
        </w:rPr>
        <w:t xml:space="preserve"> ого</w:t>
      </w:r>
      <w:r w:rsidR="008B65C6" w:rsidRPr="00B94911">
        <w:rPr>
          <w:rFonts w:ascii="GHEA Grapalat" w:hAnsi="GHEA Grapalat"/>
          <w:b/>
        </w:rPr>
        <w:t xml:space="preserve">  </w:t>
      </w:r>
      <w:r w:rsidR="00071D1C" w:rsidRPr="00B94911">
        <w:rPr>
          <w:rFonts w:ascii="GHEA Grapalat" w:hAnsi="GHEA Grapalat"/>
          <w:b/>
        </w:rPr>
        <w:t>декабря</w:t>
      </w:r>
      <w:r w:rsidR="00071D1C" w:rsidRPr="00B138F3">
        <w:rPr>
          <w:rFonts w:ascii="GHEA Grapalat" w:hAnsi="GHEA Grapalat"/>
        </w:rPr>
        <w:t xml:space="preserve">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w:t>
      </w:r>
      <w:r w:rsidRPr="003F3CF4">
        <w:rPr>
          <w:rFonts w:ascii="GHEA Grapalat" w:hAnsi="GHEA Grapalat"/>
          <w:lang w:val="hy-AM"/>
        </w:rPr>
        <w:lastRenderedPageBreak/>
        <w:t>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B94911" w:rsidRPr="00B94911">
        <w:rPr>
          <w:rFonts w:ascii="GHEA Grapalat" w:hAnsi="GHEA Grapalat"/>
          <w:b/>
          <w:lang w:val="hy-AM"/>
        </w:rPr>
        <w:t>15</w:t>
      </w:r>
      <w:r w:rsidR="009123CA" w:rsidRPr="00B94911">
        <w:rPr>
          <w:rFonts w:ascii="GHEA Grapalat" w:hAnsi="GHEA Grapalat"/>
          <w:b/>
        </w:rPr>
        <w:t xml:space="preserve"> рабочих дней</w:t>
      </w:r>
      <w:r w:rsidR="009123CA" w:rsidRPr="00B138F3">
        <w:rPr>
          <w:rFonts w:ascii="GHEA Grapalat" w:hAnsi="GHEA Grapalat"/>
        </w:rPr>
        <w:t xml:space="preserve">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w:t>
      </w:r>
      <w:r w:rsidRPr="00B138F3">
        <w:rPr>
          <w:rFonts w:ascii="GHEA Grapalat" w:hAnsi="GHEA Grapalat"/>
        </w:rPr>
        <w:lastRenderedPageBreak/>
        <w:t xml:space="preserve">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20"/>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w:t>
      </w:r>
      <w:r w:rsidRPr="00B138F3">
        <w:rPr>
          <w:rFonts w:ascii="GHEA Grapalat" w:hAnsi="GHEA Grapalat"/>
        </w:rPr>
        <w:lastRenderedPageBreak/>
        <w:t>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w:t>
      </w:r>
      <w:r w:rsidRPr="00B138F3">
        <w:rPr>
          <w:rFonts w:ascii="GHEA Grapalat" w:hAnsi="GHEA Grapalat"/>
        </w:rPr>
        <w:lastRenderedPageBreak/>
        <w:t xml:space="preserve">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22"/>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3"/>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w:t>
      </w:r>
      <w:r w:rsidRPr="00B138F3">
        <w:rPr>
          <w:rFonts w:ascii="GHEA Grapalat" w:hAnsi="GHEA Grapalat"/>
        </w:rPr>
        <w:lastRenderedPageBreak/>
        <w:t>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6"/>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42"/>
        <w:gridCol w:w="1530"/>
        <w:gridCol w:w="1440"/>
        <w:gridCol w:w="2430"/>
        <w:gridCol w:w="900"/>
        <w:gridCol w:w="990"/>
        <w:gridCol w:w="1350"/>
        <w:gridCol w:w="990"/>
        <w:gridCol w:w="900"/>
        <w:gridCol w:w="990"/>
        <w:gridCol w:w="1946"/>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8812FA">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30"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40"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5"/>
              <w:t>**</w:t>
            </w:r>
          </w:p>
        </w:tc>
        <w:tc>
          <w:tcPr>
            <w:tcW w:w="2430"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00"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35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836"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8812FA">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42" w:type="dxa"/>
            <w:vMerge/>
            <w:vAlign w:val="center"/>
          </w:tcPr>
          <w:p w:rsidR="00071D1C" w:rsidRPr="00B138F3" w:rsidRDefault="00071D1C" w:rsidP="00B46D58">
            <w:pPr>
              <w:widowControl w:val="0"/>
              <w:jc w:val="center"/>
              <w:rPr>
                <w:rFonts w:ascii="GHEA Grapalat" w:hAnsi="GHEA Grapalat"/>
                <w:sz w:val="16"/>
                <w:szCs w:val="16"/>
              </w:rPr>
            </w:pPr>
          </w:p>
        </w:tc>
        <w:tc>
          <w:tcPr>
            <w:tcW w:w="1530" w:type="dxa"/>
            <w:vMerge/>
            <w:vAlign w:val="center"/>
          </w:tcPr>
          <w:p w:rsidR="00071D1C" w:rsidRPr="00B138F3" w:rsidRDefault="00071D1C" w:rsidP="00B46D58">
            <w:pPr>
              <w:widowControl w:val="0"/>
              <w:jc w:val="center"/>
              <w:rPr>
                <w:rFonts w:ascii="GHEA Grapalat" w:hAnsi="GHEA Grapalat"/>
                <w:sz w:val="16"/>
                <w:szCs w:val="16"/>
              </w:rPr>
            </w:pPr>
          </w:p>
        </w:tc>
        <w:tc>
          <w:tcPr>
            <w:tcW w:w="1440" w:type="dxa"/>
            <w:vMerge/>
            <w:vAlign w:val="center"/>
          </w:tcPr>
          <w:p w:rsidR="00071D1C" w:rsidRPr="00B138F3" w:rsidRDefault="00071D1C" w:rsidP="00B46D58">
            <w:pPr>
              <w:widowControl w:val="0"/>
              <w:jc w:val="center"/>
              <w:rPr>
                <w:rFonts w:ascii="GHEA Grapalat" w:hAnsi="GHEA Grapalat"/>
                <w:sz w:val="16"/>
                <w:szCs w:val="16"/>
              </w:rPr>
            </w:pPr>
          </w:p>
        </w:tc>
        <w:tc>
          <w:tcPr>
            <w:tcW w:w="2430" w:type="dxa"/>
            <w:vMerge/>
            <w:vAlign w:val="center"/>
          </w:tcPr>
          <w:p w:rsidR="00071D1C" w:rsidRPr="00B138F3" w:rsidRDefault="00071D1C" w:rsidP="00B46D58">
            <w:pPr>
              <w:widowControl w:val="0"/>
              <w:jc w:val="center"/>
              <w:rPr>
                <w:rFonts w:ascii="GHEA Grapalat" w:hAnsi="GHEA Grapalat"/>
                <w:sz w:val="16"/>
                <w:szCs w:val="16"/>
              </w:rPr>
            </w:pPr>
          </w:p>
        </w:tc>
        <w:tc>
          <w:tcPr>
            <w:tcW w:w="900" w:type="dxa"/>
            <w:vMerge/>
            <w:vAlign w:val="center"/>
          </w:tcPr>
          <w:p w:rsidR="00071D1C" w:rsidRPr="00B138F3" w:rsidRDefault="00071D1C" w:rsidP="00B46D58">
            <w:pPr>
              <w:widowControl w:val="0"/>
              <w:jc w:val="center"/>
              <w:rPr>
                <w:rFonts w:ascii="GHEA Grapalat" w:hAnsi="GHEA Grapalat"/>
                <w:sz w:val="16"/>
                <w:szCs w:val="16"/>
              </w:rPr>
            </w:pPr>
          </w:p>
        </w:tc>
        <w:tc>
          <w:tcPr>
            <w:tcW w:w="990" w:type="dxa"/>
            <w:vMerge/>
            <w:vAlign w:val="center"/>
          </w:tcPr>
          <w:p w:rsidR="00071D1C" w:rsidRPr="00B138F3" w:rsidRDefault="00071D1C" w:rsidP="00B46D58">
            <w:pPr>
              <w:widowControl w:val="0"/>
              <w:jc w:val="center"/>
              <w:rPr>
                <w:rFonts w:ascii="GHEA Grapalat" w:hAnsi="GHEA Grapalat"/>
                <w:sz w:val="16"/>
                <w:szCs w:val="16"/>
              </w:rPr>
            </w:pPr>
          </w:p>
        </w:tc>
        <w:tc>
          <w:tcPr>
            <w:tcW w:w="1350" w:type="dxa"/>
            <w:vMerge/>
            <w:vAlign w:val="center"/>
          </w:tcPr>
          <w:p w:rsidR="00071D1C" w:rsidRPr="00B138F3" w:rsidRDefault="00071D1C" w:rsidP="00B46D58">
            <w:pPr>
              <w:widowControl w:val="0"/>
              <w:jc w:val="center"/>
              <w:rPr>
                <w:rFonts w:ascii="GHEA Grapalat" w:hAnsi="GHEA Grapalat"/>
                <w:sz w:val="16"/>
                <w:szCs w:val="16"/>
              </w:rPr>
            </w:pPr>
          </w:p>
        </w:tc>
        <w:tc>
          <w:tcPr>
            <w:tcW w:w="990" w:type="dxa"/>
            <w:vMerge/>
            <w:vAlign w:val="center"/>
          </w:tcPr>
          <w:p w:rsidR="00071D1C" w:rsidRPr="00B138F3" w:rsidRDefault="00071D1C" w:rsidP="00B46D58">
            <w:pPr>
              <w:widowControl w:val="0"/>
              <w:jc w:val="center"/>
              <w:rPr>
                <w:rFonts w:ascii="GHEA Grapalat" w:hAnsi="GHEA Grapalat"/>
                <w:sz w:val="16"/>
                <w:szCs w:val="16"/>
              </w:rPr>
            </w:pPr>
          </w:p>
        </w:tc>
        <w:tc>
          <w:tcPr>
            <w:tcW w:w="900"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0"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946"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6"/>
              <w:t>***</w:t>
            </w:r>
          </w:p>
        </w:tc>
      </w:tr>
      <w:tr w:rsidR="00EA146D" w:rsidRPr="00B138F3" w:rsidTr="008812FA">
        <w:trPr>
          <w:trHeight w:val="246"/>
          <w:jc w:val="center"/>
        </w:trPr>
        <w:tc>
          <w:tcPr>
            <w:tcW w:w="1242" w:type="dxa"/>
            <w:vAlign w:val="center"/>
          </w:tcPr>
          <w:p w:rsidR="00EA146D" w:rsidRPr="007C4DCC" w:rsidRDefault="00EA146D" w:rsidP="00EA146D">
            <w:pPr>
              <w:widowControl w:val="0"/>
              <w:jc w:val="center"/>
              <w:rPr>
                <w:rFonts w:ascii="GHEA Grapalat" w:hAnsi="GHEA Grapalat"/>
                <w:sz w:val="16"/>
                <w:szCs w:val="16"/>
              </w:rPr>
            </w:pPr>
            <w:r w:rsidRPr="007C4DCC">
              <w:rPr>
                <w:rFonts w:ascii="GHEA Grapalat" w:hAnsi="GHEA Grapalat"/>
                <w:sz w:val="16"/>
                <w:szCs w:val="16"/>
              </w:rPr>
              <w:t>1</w:t>
            </w:r>
          </w:p>
        </w:tc>
        <w:tc>
          <w:tcPr>
            <w:tcW w:w="1642" w:type="dxa"/>
            <w:vAlign w:val="center"/>
          </w:tcPr>
          <w:p w:rsidR="00EA146D" w:rsidRPr="00073BD4" w:rsidRDefault="009D0EA4" w:rsidP="00EA146D">
            <w:pPr>
              <w:ind w:right="-105"/>
              <w:rPr>
                <w:rFonts w:ascii="GHEA Grapalat" w:hAnsi="GHEA Grapalat"/>
                <w:sz w:val="22"/>
                <w:szCs w:val="22"/>
                <w:lang w:val="hy-AM"/>
              </w:rPr>
            </w:pPr>
            <w:r w:rsidRPr="009D0EA4">
              <w:rPr>
                <w:rFonts w:ascii="GHEA Grapalat" w:hAnsi="GHEA Grapalat"/>
                <w:sz w:val="22"/>
                <w:szCs w:val="22"/>
                <w:lang w:val="hy-AM"/>
              </w:rPr>
              <w:t>30197622/4</w:t>
            </w:r>
          </w:p>
        </w:tc>
        <w:tc>
          <w:tcPr>
            <w:tcW w:w="1530" w:type="dxa"/>
            <w:vAlign w:val="center"/>
          </w:tcPr>
          <w:p w:rsidR="00EA146D" w:rsidRPr="004543CC" w:rsidRDefault="009D0EA4" w:rsidP="00EA146D">
            <w:pPr>
              <w:jc w:val="center"/>
              <w:rPr>
                <w:rFonts w:ascii="GHEA Grapalat" w:hAnsi="GHEA Grapalat"/>
                <w:sz w:val="18"/>
                <w:szCs w:val="18"/>
              </w:rPr>
            </w:pPr>
            <w:r w:rsidRPr="009D0EA4">
              <w:rPr>
                <w:rFonts w:ascii="GHEA Grapalat" w:hAnsi="GHEA Grapalat"/>
                <w:sz w:val="18"/>
                <w:szCs w:val="18"/>
              </w:rPr>
              <w:t>Бумага формата A4  /21x29.7/</w:t>
            </w:r>
          </w:p>
        </w:tc>
        <w:tc>
          <w:tcPr>
            <w:tcW w:w="1440" w:type="dxa"/>
          </w:tcPr>
          <w:p w:rsidR="00EA146D" w:rsidRPr="00B138F3" w:rsidRDefault="00EA146D" w:rsidP="00EA146D">
            <w:pPr>
              <w:widowControl w:val="0"/>
              <w:jc w:val="center"/>
              <w:rPr>
                <w:rFonts w:ascii="GHEA Grapalat" w:hAnsi="GHEA Grapalat"/>
                <w:sz w:val="16"/>
                <w:szCs w:val="16"/>
              </w:rPr>
            </w:pPr>
          </w:p>
        </w:tc>
        <w:tc>
          <w:tcPr>
            <w:tcW w:w="2430" w:type="dxa"/>
            <w:vAlign w:val="center"/>
          </w:tcPr>
          <w:p w:rsidR="009D0EA4" w:rsidRPr="009D0EA4" w:rsidRDefault="009D0EA4" w:rsidP="009D0EA4">
            <w:pPr>
              <w:spacing w:line="252" w:lineRule="auto"/>
              <w:jc w:val="center"/>
              <w:rPr>
                <w:rFonts w:ascii="GHEA Grapalat" w:hAnsi="GHEA Grapalat" w:cs="Sylfaen"/>
                <w:sz w:val="16"/>
                <w:szCs w:val="14"/>
              </w:rPr>
            </w:pPr>
            <w:r w:rsidRPr="009D0EA4">
              <w:rPr>
                <w:rFonts w:ascii="GHEA Grapalat" w:hAnsi="GHEA Grapalat" w:cs="Sylfaen"/>
                <w:sz w:val="16"/>
                <w:szCs w:val="14"/>
              </w:rPr>
              <w:t xml:space="preserve">Цвет: белый, поверхность гладкая, высококачественная бумага без мелового покрытия предназначена для </w:t>
            </w:r>
            <w:r w:rsidRPr="009D0EA4">
              <w:rPr>
                <w:rFonts w:ascii="GHEA Grapalat" w:hAnsi="GHEA Grapalat" w:cs="Sylfaen"/>
                <w:sz w:val="16"/>
                <w:szCs w:val="14"/>
              </w:rPr>
              <w:lastRenderedPageBreak/>
              <w:t>односторонней и двусторонней печати. Подходит для лазерной, струйной и офсетной печати, не содержащая ворсинок, полученная механическим путем.</w:t>
            </w:r>
          </w:p>
          <w:p w:rsidR="009D0EA4" w:rsidRPr="009D0EA4" w:rsidRDefault="009D0EA4" w:rsidP="009D0EA4">
            <w:pPr>
              <w:spacing w:line="252" w:lineRule="auto"/>
              <w:jc w:val="center"/>
              <w:rPr>
                <w:rFonts w:ascii="GHEA Grapalat" w:hAnsi="GHEA Grapalat" w:cs="Sylfaen"/>
                <w:sz w:val="16"/>
                <w:szCs w:val="14"/>
              </w:rPr>
            </w:pPr>
            <w:r w:rsidRPr="009D0EA4">
              <w:rPr>
                <w:rFonts w:ascii="GHEA Grapalat" w:hAnsi="GHEA Grapalat" w:cs="Sylfaen"/>
                <w:sz w:val="16"/>
                <w:szCs w:val="14"/>
              </w:rPr>
              <w:t>Плотность 80 г / м2.</w:t>
            </w:r>
          </w:p>
          <w:p w:rsidR="009D0EA4" w:rsidRPr="009D0EA4" w:rsidRDefault="009D0EA4" w:rsidP="009D0EA4">
            <w:pPr>
              <w:spacing w:line="252" w:lineRule="auto"/>
              <w:jc w:val="center"/>
              <w:rPr>
                <w:rFonts w:ascii="GHEA Grapalat" w:hAnsi="GHEA Grapalat" w:cs="Sylfaen"/>
                <w:sz w:val="16"/>
                <w:szCs w:val="14"/>
              </w:rPr>
            </w:pPr>
            <w:r w:rsidRPr="009D0EA4">
              <w:rPr>
                <w:rFonts w:ascii="GHEA Grapalat" w:hAnsi="GHEA Grapalat" w:cs="Sylfaen"/>
                <w:sz w:val="16"/>
                <w:szCs w:val="14"/>
              </w:rPr>
              <w:t xml:space="preserve">Размеры: 210 × 297 мм (допустимое отклонение ± 0,3 мм). </w:t>
            </w:r>
          </w:p>
          <w:p w:rsidR="009D0EA4" w:rsidRPr="009D0EA4" w:rsidRDefault="009D0EA4" w:rsidP="009D0EA4">
            <w:pPr>
              <w:spacing w:line="252" w:lineRule="auto"/>
              <w:jc w:val="center"/>
              <w:rPr>
                <w:rFonts w:ascii="GHEA Grapalat" w:hAnsi="GHEA Grapalat" w:cs="Sylfaen"/>
                <w:sz w:val="16"/>
                <w:szCs w:val="14"/>
              </w:rPr>
            </w:pPr>
            <w:r w:rsidRPr="009D0EA4">
              <w:rPr>
                <w:rFonts w:ascii="GHEA Grapalat" w:hAnsi="GHEA Grapalat" w:cs="Sylfaen"/>
                <w:sz w:val="16"/>
                <w:szCs w:val="14"/>
              </w:rPr>
              <w:t>Белизна не менее 161% (по системе CIE).</w:t>
            </w:r>
          </w:p>
          <w:p w:rsidR="009D0EA4" w:rsidRPr="009D0EA4" w:rsidRDefault="009D0EA4" w:rsidP="009D0EA4">
            <w:pPr>
              <w:spacing w:line="252" w:lineRule="auto"/>
              <w:jc w:val="center"/>
              <w:rPr>
                <w:rFonts w:ascii="GHEA Grapalat" w:hAnsi="GHEA Grapalat" w:cs="Sylfaen"/>
                <w:sz w:val="16"/>
                <w:szCs w:val="14"/>
              </w:rPr>
            </w:pPr>
            <w:r w:rsidRPr="009D0EA4">
              <w:rPr>
                <w:rFonts w:ascii="GHEA Grapalat" w:hAnsi="GHEA Grapalat" w:cs="Sylfaen"/>
                <w:sz w:val="16"/>
                <w:szCs w:val="14"/>
              </w:rPr>
              <w:t xml:space="preserve">Непрозрачность не менее 90%. </w:t>
            </w:r>
          </w:p>
          <w:p w:rsidR="00EA146D" w:rsidRPr="004543CC" w:rsidRDefault="009D0EA4" w:rsidP="009D0EA4">
            <w:pPr>
              <w:spacing w:line="252" w:lineRule="auto"/>
              <w:jc w:val="center"/>
              <w:rPr>
                <w:rFonts w:ascii="GHEA Grapalat" w:hAnsi="GHEA Grapalat" w:cs="Sylfaen"/>
                <w:sz w:val="16"/>
                <w:szCs w:val="14"/>
              </w:rPr>
            </w:pPr>
            <w:r w:rsidRPr="009D0EA4">
              <w:rPr>
                <w:rFonts w:ascii="GHEA Grapalat" w:hAnsi="GHEA Grapalat" w:cs="Sylfaen"/>
                <w:sz w:val="16"/>
                <w:szCs w:val="14"/>
              </w:rPr>
              <w:t>Количество листов в каждой коробке составляет 500. Вес одной пачки - 2,5 кг. Товар должен быть новым, неиспользованным, в заводской упаковке,транспортировка товара автомобильным транспортом и разгрузка осуществляются поставщиком.</w:t>
            </w:r>
          </w:p>
        </w:tc>
        <w:tc>
          <w:tcPr>
            <w:tcW w:w="900" w:type="dxa"/>
            <w:vAlign w:val="center"/>
          </w:tcPr>
          <w:p w:rsidR="00EA146D" w:rsidRPr="00CB27D1" w:rsidRDefault="009D0EA4" w:rsidP="00EA146D">
            <w:pPr>
              <w:jc w:val="center"/>
              <w:rPr>
                <w:rFonts w:ascii="GHEA Grapalat" w:hAnsi="GHEA Grapalat"/>
                <w:sz w:val="16"/>
                <w:szCs w:val="16"/>
              </w:rPr>
            </w:pPr>
            <w:r w:rsidRPr="009D0EA4">
              <w:rPr>
                <w:rFonts w:ascii="GHEA Grapalat" w:hAnsi="GHEA Grapalat"/>
                <w:sz w:val="16"/>
                <w:szCs w:val="16"/>
              </w:rPr>
              <w:lastRenderedPageBreak/>
              <w:t>кг</w:t>
            </w:r>
          </w:p>
        </w:tc>
        <w:tc>
          <w:tcPr>
            <w:tcW w:w="990" w:type="dxa"/>
            <w:vAlign w:val="center"/>
          </w:tcPr>
          <w:p w:rsidR="00EA146D" w:rsidRPr="00073BD4" w:rsidRDefault="009D0EA4" w:rsidP="00EA146D">
            <w:pPr>
              <w:jc w:val="center"/>
              <w:rPr>
                <w:rFonts w:ascii="GHEA Grapalat" w:hAnsi="GHEA Grapalat"/>
                <w:sz w:val="20"/>
                <w:lang w:val="hy-AM"/>
              </w:rPr>
            </w:pPr>
            <w:r>
              <w:rPr>
                <w:rFonts w:ascii="GHEA Grapalat" w:hAnsi="GHEA Grapalat"/>
                <w:sz w:val="20"/>
                <w:lang w:val="hy-AM"/>
              </w:rPr>
              <w:t>441</w:t>
            </w:r>
          </w:p>
        </w:tc>
        <w:tc>
          <w:tcPr>
            <w:tcW w:w="1350" w:type="dxa"/>
            <w:vAlign w:val="center"/>
          </w:tcPr>
          <w:p w:rsidR="00EA146D" w:rsidRPr="00073BD4" w:rsidRDefault="009D0EA4" w:rsidP="004543CC">
            <w:pPr>
              <w:jc w:val="center"/>
              <w:rPr>
                <w:rFonts w:ascii="GHEA Grapalat" w:hAnsi="GHEA Grapalat"/>
                <w:sz w:val="20"/>
                <w:lang w:val="hy-AM"/>
              </w:rPr>
            </w:pPr>
            <w:r>
              <w:rPr>
                <w:rFonts w:ascii="GHEA Grapalat" w:hAnsi="GHEA Grapalat"/>
                <w:sz w:val="20"/>
                <w:lang w:val="hy-AM"/>
              </w:rPr>
              <w:t>83079990</w:t>
            </w:r>
          </w:p>
        </w:tc>
        <w:tc>
          <w:tcPr>
            <w:tcW w:w="990" w:type="dxa"/>
            <w:vAlign w:val="center"/>
          </w:tcPr>
          <w:p w:rsidR="00EA146D" w:rsidRPr="00073BD4" w:rsidRDefault="009D0EA4" w:rsidP="00EA146D">
            <w:pPr>
              <w:jc w:val="center"/>
              <w:rPr>
                <w:rFonts w:ascii="GHEA Grapalat" w:hAnsi="GHEA Grapalat"/>
                <w:sz w:val="20"/>
                <w:lang w:val="hy-AM"/>
              </w:rPr>
            </w:pPr>
            <w:r w:rsidRPr="009D0EA4">
              <w:rPr>
                <w:rFonts w:ascii="GHEA Grapalat" w:hAnsi="GHEA Grapalat"/>
                <w:sz w:val="20"/>
                <w:lang w:val="hy-AM"/>
              </w:rPr>
              <w:t>188390</w:t>
            </w:r>
          </w:p>
        </w:tc>
        <w:tc>
          <w:tcPr>
            <w:tcW w:w="900" w:type="dxa"/>
            <w:vAlign w:val="center"/>
          </w:tcPr>
          <w:p w:rsidR="009D0EA4" w:rsidRPr="009D0EA4" w:rsidRDefault="009D0EA4" w:rsidP="009D0EA4">
            <w:pPr>
              <w:jc w:val="center"/>
              <w:rPr>
                <w:rFonts w:ascii="GHEA Grapalat" w:hAnsi="GHEA Grapalat"/>
                <w:sz w:val="16"/>
                <w:szCs w:val="16"/>
              </w:rPr>
            </w:pPr>
            <w:r w:rsidRPr="009D0EA4">
              <w:rPr>
                <w:rFonts w:ascii="GHEA Grapalat" w:hAnsi="GHEA Grapalat"/>
                <w:sz w:val="16"/>
                <w:szCs w:val="16"/>
              </w:rPr>
              <w:t>в. Ереван</w:t>
            </w:r>
          </w:p>
          <w:p w:rsidR="00EA146D" w:rsidRPr="00CB27D1" w:rsidRDefault="009D0EA4" w:rsidP="009D0EA4">
            <w:pPr>
              <w:jc w:val="center"/>
              <w:rPr>
                <w:rFonts w:ascii="GHEA Grapalat" w:hAnsi="GHEA Grapalat"/>
                <w:sz w:val="16"/>
                <w:szCs w:val="16"/>
              </w:rPr>
            </w:pPr>
            <w:r w:rsidRPr="009D0EA4">
              <w:rPr>
                <w:rFonts w:ascii="GHEA Grapalat" w:hAnsi="GHEA Grapalat"/>
                <w:sz w:val="16"/>
                <w:szCs w:val="16"/>
              </w:rPr>
              <w:t>/по адресу, запроше</w:t>
            </w:r>
            <w:r w:rsidRPr="009D0EA4">
              <w:rPr>
                <w:rFonts w:ascii="GHEA Grapalat" w:hAnsi="GHEA Grapalat"/>
                <w:sz w:val="16"/>
                <w:szCs w:val="16"/>
              </w:rPr>
              <w:lastRenderedPageBreak/>
              <w:t>нному клиентом/</w:t>
            </w:r>
          </w:p>
        </w:tc>
        <w:tc>
          <w:tcPr>
            <w:tcW w:w="990" w:type="dxa"/>
            <w:vAlign w:val="center"/>
          </w:tcPr>
          <w:p w:rsidR="00EA146D" w:rsidRPr="00073BD4" w:rsidRDefault="009D0EA4" w:rsidP="00EA146D">
            <w:pPr>
              <w:jc w:val="center"/>
              <w:rPr>
                <w:rFonts w:ascii="GHEA Grapalat" w:hAnsi="GHEA Grapalat"/>
                <w:sz w:val="20"/>
                <w:lang w:val="hy-AM"/>
              </w:rPr>
            </w:pPr>
            <w:r>
              <w:rPr>
                <w:rFonts w:ascii="GHEA Grapalat" w:hAnsi="GHEA Grapalat"/>
                <w:sz w:val="20"/>
                <w:lang w:val="hy-AM"/>
              </w:rPr>
              <w:lastRenderedPageBreak/>
              <w:t>188390</w:t>
            </w:r>
          </w:p>
        </w:tc>
        <w:tc>
          <w:tcPr>
            <w:tcW w:w="1946" w:type="dxa"/>
            <w:vAlign w:val="center"/>
          </w:tcPr>
          <w:p w:rsidR="00EA146D" w:rsidRPr="00CB27D1" w:rsidRDefault="009D0EA4" w:rsidP="004543CC">
            <w:pPr>
              <w:spacing w:line="254" w:lineRule="auto"/>
              <w:jc w:val="center"/>
              <w:rPr>
                <w:rFonts w:ascii="GHEA Grapalat" w:hAnsi="GHEA Grapalat"/>
                <w:sz w:val="16"/>
                <w:szCs w:val="14"/>
              </w:rPr>
            </w:pPr>
            <w:r w:rsidRPr="009D0EA4">
              <w:rPr>
                <w:rFonts w:ascii="GHEA Grapalat" w:hAnsi="GHEA Grapalat"/>
                <w:sz w:val="16"/>
                <w:szCs w:val="14"/>
              </w:rPr>
              <w:t xml:space="preserve">20 дней после вступления </w:t>
            </w:r>
            <w:r w:rsidR="00F95DC6" w:rsidRPr="009D0EA4">
              <w:rPr>
                <w:rFonts w:ascii="GHEA Grapalat" w:hAnsi="GHEA Grapalat"/>
                <w:sz w:val="16"/>
                <w:szCs w:val="14"/>
              </w:rPr>
              <w:t>д</w:t>
            </w:r>
            <w:bookmarkStart w:id="21" w:name="_GoBack"/>
            <w:bookmarkEnd w:id="21"/>
            <w:r w:rsidR="00F95DC6" w:rsidRPr="00F95DC6">
              <w:rPr>
                <w:rFonts w:ascii="GHEA Grapalat" w:hAnsi="GHEA Grapalat"/>
                <w:sz w:val="16"/>
                <w:szCs w:val="14"/>
              </w:rPr>
              <w:t>оговор</w:t>
            </w:r>
            <w:r w:rsidRPr="009D0EA4">
              <w:rPr>
                <w:rFonts w:ascii="GHEA Grapalat" w:hAnsi="GHEA Grapalat"/>
                <w:sz w:val="16"/>
                <w:szCs w:val="14"/>
              </w:rPr>
              <w:t xml:space="preserve">в силу 62000кг в течение 30 дней,62000 </w:t>
            </w:r>
            <w:r w:rsidRPr="009D0EA4">
              <w:rPr>
                <w:rFonts w:ascii="GHEA Grapalat" w:hAnsi="GHEA Grapalat"/>
                <w:sz w:val="16"/>
                <w:szCs w:val="14"/>
              </w:rPr>
              <w:lastRenderedPageBreak/>
              <w:t>кг в течение 90 дней, 64390 кг в течение 180 дней</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22" w:author="Inesa Kocharyan" w:date="2021-05-26T17:57:00Z"/>
          <w:rFonts w:ascii="GHEA Grapalat" w:hAnsi="GHEA Grapalat"/>
          <w:i/>
        </w:rPr>
      </w:pPr>
    </w:p>
    <w:p w:rsidR="00AD74F2" w:rsidRDefault="00AD74F2" w:rsidP="009D129A">
      <w:pPr>
        <w:jc w:val="right"/>
        <w:rPr>
          <w:rFonts w:ascii="GHEA Grapalat" w:hAnsi="GHEA Grapalat"/>
        </w:rPr>
      </w:pPr>
    </w:p>
    <w:p w:rsidR="007C4DCC" w:rsidRDefault="007C4DCC">
      <w:pPr>
        <w:rPr>
          <w:rFonts w:ascii="GHEA Grapalat" w:hAnsi="GHEA Grapalat"/>
          <w:i/>
        </w:rPr>
      </w:pPr>
      <w:r>
        <w:rPr>
          <w:rFonts w:ascii="GHEA Grapalat" w:hAnsi="GHEA Grapalat"/>
          <w:i/>
        </w:rPr>
        <w:br w:type="page"/>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520"/>
        <w:gridCol w:w="1359"/>
        <w:gridCol w:w="716"/>
        <w:gridCol w:w="716"/>
        <w:gridCol w:w="714"/>
        <w:gridCol w:w="714"/>
        <w:gridCol w:w="714"/>
        <w:gridCol w:w="714"/>
        <w:gridCol w:w="714"/>
        <w:gridCol w:w="714"/>
        <w:gridCol w:w="714"/>
        <w:gridCol w:w="714"/>
        <w:gridCol w:w="714"/>
        <w:gridCol w:w="714"/>
        <w:gridCol w:w="2770"/>
      </w:tblGrid>
      <w:tr w:rsidR="00B138F3" w:rsidRPr="00B138F3" w:rsidTr="007C4DCC">
        <w:trPr>
          <w:trHeight w:val="305"/>
          <w:jc w:val="center"/>
        </w:trPr>
        <w:tc>
          <w:tcPr>
            <w:tcW w:w="15769"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7C4DCC" w:rsidRPr="00B138F3" w:rsidTr="00FA4F5E">
        <w:trPr>
          <w:trHeight w:val="747"/>
          <w:jc w:val="center"/>
        </w:trPr>
        <w:tc>
          <w:tcPr>
            <w:tcW w:w="15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5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1342" w:type="dxa"/>
            <w:gridSpan w:val="13"/>
            <w:vAlign w:val="center"/>
          </w:tcPr>
          <w:p w:rsidR="00071D1C" w:rsidRPr="00B138F3" w:rsidRDefault="00071D1C" w:rsidP="007C4DCC">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7C4DCC" w:rsidRPr="007C4DCC">
              <w:rPr>
                <w:rFonts w:ascii="GHEA Grapalat" w:hAnsi="GHEA Grapalat"/>
                <w:sz w:val="16"/>
                <w:szCs w:val="16"/>
              </w:rPr>
              <w:t>26</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8"/>
              <w:t>**</w:t>
            </w:r>
          </w:p>
        </w:tc>
      </w:tr>
      <w:tr w:rsidR="007C4DCC" w:rsidRPr="00B138F3" w:rsidTr="00FA4F5E">
        <w:trPr>
          <w:cantSplit/>
          <w:trHeight w:val="1134"/>
          <w:jc w:val="center"/>
        </w:trPr>
        <w:tc>
          <w:tcPr>
            <w:tcW w:w="1548" w:type="dxa"/>
          </w:tcPr>
          <w:p w:rsidR="00071D1C" w:rsidRPr="00B138F3" w:rsidRDefault="00071D1C" w:rsidP="00B46D58">
            <w:pPr>
              <w:widowControl w:val="0"/>
              <w:jc w:val="center"/>
              <w:rPr>
                <w:rFonts w:ascii="GHEA Grapalat" w:hAnsi="GHEA Grapalat"/>
                <w:sz w:val="16"/>
                <w:szCs w:val="16"/>
              </w:rPr>
            </w:pPr>
          </w:p>
        </w:tc>
        <w:tc>
          <w:tcPr>
            <w:tcW w:w="1520" w:type="dxa"/>
          </w:tcPr>
          <w:p w:rsidR="00071D1C" w:rsidRPr="00B138F3" w:rsidRDefault="00071D1C" w:rsidP="00B46D58">
            <w:pPr>
              <w:widowControl w:val="0"/>
              <w:jc w:val="center"/>
              <w:rPr>
                <w:rFonts w:ascii="GHEA Grapalat" w:hAnsi="GHEA Grapalat"/>
                <w:sz w:val="16"/>
                <w:szCs w:val="16"/>
              </w:rPr>
            </w:pPr>
          </w:p>
        </w:tc>
        <w:tc>
          <w:tcPr>
            <w:tcW w:w="1359" w:type="dxa"/>
          </w:tcPr>
          <w:p w:rsidR="00071D1C" w:rsidRPr="00B138F3" w:rsidRDefault="00071D1C" w:rsidP="00B46D58">
            <w:pPr>
              <w:widowControl w:val="0"/>
              <w:jc w:val="center"/>
              <w:rPr>
                <w:rFonts w:ascii="GHEA Grapalat" w:hAnsi="GHEA Grapalat"/>
                <w:sz w:val="16"/>
                <w:szCs w:val="16"/>
              </w:rPr>
            </w:pPr>
          </w:p>
        </w:tc>
        <w:tc>
          <w:tcPr>
            <w:tcW w:w="716"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январь</w:t>
            </w:r>
          </w:p>
        </w:tc>
        <w:tc>
          <w:tcPr>
            <w:tcW w:w="716" w:type="dxa"/>
            <w:textDirection w:val="btLr"/>
            <w:vAlign w:val="center"/>
          </w:tcPr>
          <w:p w:rsidR="00071D1C" w:rsidRPr="00B138F3" w:rsidRDefault="00071D1C" w:rsidP="007C4DCC">
            <w:pPr>
              <w:widowControl w:val="0"/>
              <w:ind w:left="113" w:right="-7"/>
              <w:jc w:val="center"/>
              <w:rPr>
                <w:rFonts w:ascii="GHEA Grapalat" w:hAnsi="GHEA Grapalat" w:cs="Sylfaen"/>
                <w:sz w:val="16"/>
                <w:szCs w:val="16"/>
              </w:rPr>
            </w:pPr>
            <w:r w:rsidRPr="00B138F3">
              <w:rPr>
                <w:rFonts w:ascii="GHEA Grapalat" w:hAnsi="GHEA Grapalat"/>
                <w:sz w:val="16"/>
                <w:szCs w:val="16"/>
              </w:rPr>
              <w:t>февраль</w:t>
            </w:r>
          </w:p>
        </w:tc>
        <w:tc>
          <w:tcPr>
            <w:tcW w:w="714"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март</w:t>
            </w:r>
          </w:p>
        </w:tc>
        <w:tc>
          <w:tcPr>
            <w:tcW w:w="714" w:type="dxa"/>
            <w:textDirection w:val="btLr"/>
            <w:vAlign w:val="center"/>
          </w:tcPr>
          <w:p w:rsidR="00071D1C" w:rsidRPr="00B138F3" w:rsidRDefault="00071D1C" w:rsidP="007C4DCC">
            <w:pPr>
              <w:widowControl w:val="0"/>
              <w:ind w:left="113" w:right="-7"/>
              <w:jc w:val="center"/>
              <w:rPr>
                <w:rFonts w:ascii="GHEA Grapalat" w:hAnsi="GHEA Grapalat" w:cs="Sylfaen"/>
                <w:sz w:val="16"/>
                <w:szCs w:val="16"/>
              </w:rPr>
            </w:pPr>
            <w:r w:rsidRPr="00B138F3">
              <w:rPr>
                <w:rFonts w:ascii="GHEA Grapalat" w:hAnsi="GHEA Grapalat"/>
                <w:sz w:val="16"/>
                <w:szCs w:val="16"/>
              </w:rPr>
              <w:t>апрель</w:t>
            </w:r>
          </w:p>
        </w:tc>
        <w:tc>
          <w:tcPr>
            <w:tcW w:w="714"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май</w:t>
            </w:r>
          </w:p>
        </w:tc>
        <w:tc>
          <w:tcPr>
            <w:tcW w:w="714"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июнь</w:t>
            </w:r>
          </w:p>
        </w:tc>
        <w:tc>
          <w:tcPr>
            <w:tcW w:w="714"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июль</w:t>
            </w:r>
          </w:p>
        </w:tc>
        <w:tc>
          <w:tcPr>
            <w:tcW w:w="714"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август</w:t>
            </w:r>
          </w:p>
        </w:tc>
        <w:tc>
          <w:tcPr>
            <w:tcW w:w="714"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сентябрь</w:t>
            </w:r>
          </w:p>
        </w:tc>
        <w:tc>
          <w:tcPr>
            <w:tcW w:w="714"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октябрь</w:t>
            </w:r>
          </w:p>
        </w:tc>
        <w:tc>
          <w:tcPr>
            <w:tcW w:w="714"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ноябрь</w:t>
            </w:r>
          </w:p>
        </w:tc>
        <w:tc>
          <w:tcPr>
            <w:tcW w:w="714" w:type="dxa"/>
            <w:textDirection w:val="btLr"/>
            <w:vAlign w:val="center"/>
          </w:tcPr>
          <w:p w:rsidR="00071D1C" w:rsidRPr="00B138F3" w:rsidRDefault="00071D1C" w:rsidP="007C4DCC">
            <w:pPr>
              <w:widowControl w:val="0"/>
              <w:ind w:left="113" w:right="-7"/>
              <w:jc w:val="center"/>
              <w:rPr>
                <w:rFonts w:ascii="GHEA Grapalat" w:hAnsi="GHEA Grapalat"/>
                <w:sz w:val="16"/>
                <w:szCs w:val="16"/>
              </w:rPr>
            </w:pPr>
            <w:r w:rsidRPr="00B138F3">
              <w:rPr>
                <w:rFonts w:ascii="GHEA Grapalat" w:hAnsi="GHEA Grapalat"/>
                <w:sz w:val="16"/>
                <w:szCs w:val="16"/>
              </w:rPr>
              <w:t>декабрь</w:t>
            </w:r>
          </w:p>
        </w:tc>
        <w:tc>
          <w:tcPr>
            <w:tcW w:w="2770"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D0EA4" w:rsidRPr="000616B5" w:rsidTr="00FA4F5E">
        <w:trPr>
          <w:cantSplit/>
          <w:trHeight w:val="1134"/>
          <w:jc w:val="center"/>
        </w:trPr>
        <w:tc>
          <w:tcPr>
            <w:tcW w:w="1548" w:type="dxa"/>
            <w:tcBorders>
              <w:top w:val="single" w:sz="4" w:space="0" w:color="auto"/>
              <w:left w:val="single" w:sz="4" w:space="0" w:color="auto"/>
              <w:bottom w:val="single" w:sz="4" w:space="0" w:color="auto"/>
              <w:right w:val="single" w:sz="4" w:space="0" w:color="auto"/>
            </w:tcBorders>
            <w:vAlign w:val="center"/>
          </w:tcPr>
          <w:p w:rsidR="009D0EA4" w:rsidRPr="007C4DCC" w:rsidRDefault="009D0EA4" w:rsidP="009D0EA4">
            <w:pPr>
              <w:widowControl w:val="0"/>
              <w:jc w:val="center"/>
              <w:rPr>
                <w:rFonts w:ascii="GHEA Grapalat" w:hAnsi="GHEA Grapalat"/>
                <w:sz w:val="16"/>
                <w:szCs w:val="16"/>
              </w:rPr>
            </w:pPr>
            <w:r w:rsidRPr="007C4DCC">
              <w:rPr>
                <w:rFonts w:ascii="GHEA Grapalat" w:hAnsi="GHEA Grapalat"/>
                <w:sz w:val="16"/>
                <w:szCs w:val="16"/>
              </w:rPr>
              <w:t>1</w:t>
            </w:r>
          </w:p>
        </w:tc>
        <w:tc>
          <w:tcPr>
            <w:tcW w:w="1520" w:type="dxa"/>
            <w:tcBorders>
              <w:top w:val="single" w:sz="4" w:space="0" w:color="auto"/>
              <w:left w:val="single" w:sz="4" w:space="0" w:color="auto"/>
              <w:bottom w:val="single" w:sz="4" w:space="0" w:color="auto"/>
              <w:right w:val="single" w:sz="4" w:space="0" w:color="auto"/>
            </w:tcBorders>
            <w:vAlign w:val="center"/>
          </w:tcPr>
          <w:p w:rsidR="009D0EA4" w:rsidRPr="00073BD4" w:rsidRDefault="009D0EA4" w:rsidP="009D0EA4">
            <w:pPr>
              <w:ind w:right="-105"/>
              <w:rPr>
                <w:rFonts w:ascii="GHEA Grapalat" w:hAnsi="GHEA Grapalat"/>
                <w:sz w:val="22"/>
                <w:szCs w:val="22"/>
                <w:lang w:val="hy-AM"/>
              </w:rPr>
            </w:pPr>
            <w:r w:rsidRPr="009D0EA4">
              <w:rPr>
                <w:rFonts w:ascii="GHEA Grapalat" w:hAnsi="GHEA Grapalat"/>
                <w:sz w:val="22"/>
                <w:szCs w:val="22"/>
                <w:lang w:val="hy-AM"/>
              </w:rPr>
              <w:t>30197622/4</w:t>
            </w:r>
          </w:p>
        </w:tc>
        <w:tc>
          <w:tcPr>
            <w:tcW w:w="1359" w:type="dxa"/>
            <w:tcBorders>
              <w:top w:val="single" w:sz="4" w:space="0" w:color="auto"/>
              <w:left w:val="single" w:sz="4" w:space="0" w:color="auto"/>
              <w:bottom w:val="single" w:sz="4" w:space="0" w:color="auto"/>
              <w:right w:val="single" w:sz="4" w:space="0" w:color="auto"/>
            </w:tcBorders>
            <w:vAlign w:val="center"/>
          </w:tcPr>
          <w:p w:rsidR="009D0EA4" w:rsidRPr="004543CC" w:rsidRDefault="009D0EA4" w:rsidP="009D0EA4">
            <w:pPr>
              <w:jc w:val="center"/>
              <w:rPr>
                <w:rFonts w:ascii="GHEA Grapalat" w:hAnsi="GHEA Grapalat"/>
                <w:sz w:val="18"/>
                <w:szCs w:val="18"/>
              </w:rPr>
            </w:pPr>
            <w:r w:rsidRPr="009D0EA4">
              <w:rPr>
                <w:rFonts w:ascii="GHEA Grapalat" w:hAnsi="GHEA Grapalat"/>
                <w:sz w:val="18"/>
                <w:szCs w:val="18"/>
              </w:rPr>
              <w:t>Бумага формата A4  /21x29.7/</w:t>
            </w:r>
          </w:p>
        </w:tc>
        <w:tc>
          <w:tcPr>
            <w:tcW w:w="716" w:type="dxa"/>
            <w:tcBorders>
              <w:top w:val="single" w:sz="4" w:space="0" w:color="auto"/>
              <w:left w:val="single" w:sz="4" w:space="0" w:color="auto"/>
              <w:bottom w:val="single" w:sz="4" w:space="0" w:color="auto"/>
              <w:right w:val="single" w:sz="4" w:space="0" w:color="auto"/>
            </w:tcBorders>
            <w:textDirection w:val="btLr"/>
            <w:vAlign w:val="center"/>
          </w:tcPr>
          <w:p w:rsidR="009D0EA4" w:rsidRPr="00F352BB" w:rsidRDefault="009D0EA4" w:rsidP="009D0EA4">
            <w:pPr>
              <w:ind w:left="113" w:right="113"/>
              <w:jc w:val="center"/>
              <w:rPr>
                <w:rFonts w:ascii="GHEA Grapalat" w:hAnsi="GHEA Grapalat"/>
                <w:lang w:val="hy-AM"/>
              </w:rPr>
            </w:pPr>
            <w:r>
              <w:rPr>
                <w:rFonts w:ascii="GHEA Grapalat" w:hAnsi="GHEA Grapalat"/>
                <w:lang w:val="hy-AM"/>
              </w:rPr>
              <w:t>0</w:t>
            </w:r>
          </w:p>
        </w:tc>
        <w:tc>
          <w:tcPr>
            <w:tcW w:w="716" w:type="dxa"/>
            <w:tcBorders>
              <w:top w:val="single" w:sz="4" w:space="0" w:color="auto"/>
              <w:left w:val="single" w:sz="4" w:space="0" w:color="auto"/>
              <w:bottom w:val="single" w:sz="4" w:space="0" w:color="auto"/>
              <w:right w:val="single" w:sz="4" w:space="0" w:color="auto"/>
            </w:tcBorders>
            <w:textDirection w:val="btLr"/>
            <w:vAlign w:val="center"/>
          </w:tcPr>
          <w:p w:rsidR="009D0EA4" w:rsidRPr="00F352BB" w:rsidRDefault="009D0EA4" w:rsidP="009D0EA4">
            <w:pPr>
              <w:ind w:left="113" w:right="113"/>
              <w:jc w:val="center"/>
              <w:rPr>
                <w:rFonts w:ascii="GHEA Grapalat" w:hAnsi="GHEA Grapalat"/>
                <w:lang w:val="hy-AM"/>
              </w:rPr>
            </w:pPr>
            <w:r>
              <w:rPr>
                <w:rFonts w:ascii="GHEA Grapalat" w:hAnsi="GHEA Grapalat"/>
                <w:lang w:val="hy-AM"/>
              </w:rPr>
              <w:t>0</w:t>
            </w:r>
          </w:p>
        </w:tc>
        <w:tc>
          <w:tcPr>
            <w:tcW w:w="714" w:type="dxa"/>
            <w:tcBorders>
              <w:top w:val="single" w:sz="4" w:space="0" w:color="auto"/>
              <w:left w:val="single" w:sz="4" w:space="0" w:color="auto"/>
              <w:bottom w:val="single" w:sz="4" w:space="0" w:color="auto"/>
              <w:right w:val="single" w:sz="4" w:space="0" w:color="auto"/>
            </w:tcBorders>
            <w:textDirection w:val="btLr"/>
            <w:vAlign w:val="center"/>
          </w:tcPr>
          <w:p w:rsidR="009D0EA4" w:rsidRPr="00F352BB" w:rsidRDefault="009D0EA4" w:rsidP="009D0EA4">
            <w:pPr>
              <w:ind w:left="113" w:right="113"/>
              <w:jc w:val="center"/>
              <w:rPr>
                <w:rFonts w:ascii="GHEA Grapalat" w:hAnsi="GHEA Grapalat" w:cs="Arial"/>
                <w:sz w:val="18"/>
                <w:szCs w:val="18"/>
                <w:lang w:val="hy-AM"/>
              </w:rPr>
            </w:pPr>
            <w:r>
              <w:rPr>
                <w:rFonts w:ascii="GHEA Grapalat" w:hAnsi="GHEA Grapalat" w:cs="Arial"/>
                <w:sz w:val="18"/>
                <w:szCs w:val="18"/>
                <w:lang w:val="hy-AM"/>
              </w:rPr>
              <w:t>0</w:t>
            </w:r>
          </w:p>
        </w:tc>
        <w:tc>
          <w:tcPr>
            <w:tcW w:w="714" w:type="dxa"/>
            <w:tcBorders>
              <w:top w:val="single" w:sz="4" w:space="0" w:color="auto"/>
              <w:left w:val="single" w:sz="4" w:space="0" w:color="auto"/>
              <w:bottom w:val="single" w:sz="4" w:space="0" w:color="auto"/>
              <w:right w:val="single" w:sz="4" w:space="0" w:color="auto"/>
            </w:tcBorders>
            <w:textDirection w:val="btLr"/>
            <w:vAlign w:val="center"/>
          </w:tcPr>
          <w:p w:rsidR="009D0EA4" w:rsidRPr="0027235A" w:rsidRDefault="009D0EA4" w:rsidP="009D0EA4">
            <w:pPr>
              <w:ind w:left="113" w:right="113"/>
              <w:jc w:val="center"/>
              <w:rPr>
                <w:rFonts w:ascii="GHEA Grapalat" w:hAnsi="GHEA Grapalat" w:cs="Arial"/>
                <w:sz w:val="18"/>
                <w:szCs w:val="18"/>
                <w:lang w:val="pt-BR"/>
              </w:rPr>
            </w:pPr>
            <w:r>
              <w:rPr>
                <w:rFonts w:ascii="GHEA Grapalat" w:hAnsi="GHEA Grapalat" w:cs="Arial"/>
                <w:sz w:val="18"/>
                <w:szCs w:val="18"/>
                <w:lang w:val="hy-AM"/>
              </w:rPr>
              <w:t>45</w:t>
            </w:r>
            <w:r>
              <w:rPr>
                <w:rFonts w:ascii="GHEA Grapalat" w:hAnsi="GHEA Grapalat" w:cs="Arial"/>
                <w:sz w:val="18"/>
                <w:szCs w:val="18"/>
                <w:lang w:val="pt-BR"/>
              </w:rPr>
              <w:t xml:space="preserve"> %</w:t>
            </w:r>
          </w:p>
        </w:tc>
        <w:tc>
          <w:tcPr>
            <w:tcW w:w="714" w:type="dxa"/>
            <w:tcBorders>
              <w:top w:val="single" w:sz="4" w:space="0" w:color="auto"/>
              <w:left w:val="single" w:sz="4" w:space="0" w:color="auto"/>
              <w:bottom w:val="single" w:sz="4" w:space="0" w:color="auto"/>
              <w:right w:val="single" w:sz="4" w:space="0" w:color="auto"/>
            </w:tcBorders>
            <w:textDirection w:val="btLr"/>
            <w:vAlign w:val="center"/>
          </w:tcPr>
          <w:p w:rsidR="009D0EA4" w:rsidRPr="0027235A" w:rsidRDefault="009D0EA4" w:rsidP="009D0EA4">
            <w:pPr>
              <w:ind w:left="113" w:right="113"/>
              <w:jc w:val="center"/>
              <w:rPr>
                <w:rFonts w:ascii="GHEA Grapalat" w:hAnsi="GHEA Grapalat" w:cs="Arial"/>
                <w:sz w:val="18"/>
                <w:szCs w:val="18"/>
                <w:lang w:val="pt-BR"/>
              </w:rPr>
            </w:pPr>
            <w:r>
              <w:rPr>
                <w:rFonts w:ascii="GHEA Grapalat" w:hAnsi="GHEA Grapalat" w:cs="Arial"/>
                <w:sz w:val="18"/>
                <w:szCs w:val="18"/>
                <w:lang w:val="hy-AM"/>
              </w:rPr>
              <w:t>45</w:t>
            </w:r>
            <w:r>
              <w:rPr>
                <w:rFonts w:ascii="GHEA Grapalat" w:hAnsi="GHEA Grapalat" w:cs="Arial"/>
                <w:sz w:val="18"/>
                <w:szCs w:val="18"/>
                <w:lang w:val="pt-BR"/>
              </w:rPr>
              <w:t xml:space="preserve"> %</w:t>
            </w:r>
          </w:p>
        </w:tc>
        <w:tc>
          <w:tcPr>
            <w:tcW w:w="714" w:type="dxa"/>
            <w:tcBorders>
              <w:top w:val="single" w:sz="4" w:space="0" w:color="auto"/>
              <w:left w:val="single" w:sz="4" w:space="0" w:color="auto"/>
              <w:bottom w:val="single" w:sz="4" w:space="0" w:color="auto"/>
              <w:right w:val="single" w:sz="4" w:space="0" w:color="auto"/>
            </w:tcBorders>
            <w:textDirection w:val="btLr"/>
            <w:vAlign w:val="center"/>
          </w:tcPr>
          <w:p w:rsidR="009D0EA4" w:rsidRPr="0027235A" w:rsidRDefault="009D0EA4" w:rsidP="009D0EA4">
            <w:pPr>
              <w:ind w:left="113" w:right="113"/>
              <w:jc w:val="center"/>
              <w:rPr>
                <w:rFonts w:ascii="GHEA Grapalat" w:hAnsi="GHEA Grapalat" w:cs="Arial"/>
                <w:sz w:val="18"/>
                <w:szCs w:val="18"/>
                <w:lang w:val="pt-BR"/>
              </w:rPr>
            </w:pPr>
            <w:r>
              <w:rPr>
                <w:rFonts w:ascii="GHEA Grapalat" w:hAnsi="GHEA Grapalat" w:cs="Arial"/>
                <w:sz w:val="18"/>
                <w:szCs w:val="18"/>
                <w:lang w:val="hy-AM"/>
              </w:rPr>
              <w:t>45</w:t>
            </w:r>
            <w:r>
              <w:rPr>
                <w:rFonts w:ascii="GHEA Grapalat" w:hAnsi="GHEA Grapalat" w:cs="Arial"/>
                <w:sz w:val="18"/>
                <w:szCs w:val="18"/>
                <w:lang w:val="pt-BR"/>
              </w:rPr>
              <w:t xml:space="preserve"> %</w:t>
            </w:r>
          </w:p>
        </w:tc>
        <w:tc>
          <w:tcPr>
            <w:tcW w:w="714" w:type="dxa"/>
            <w:tcBorders>
              <w:top w:val="single" w:sz="4" w:space="0" w:color="auto"/>
              <w:left w:val="single" w:sz="4" w:space="0" w:color="auto"/>
              <w:bottom w:val="single" w:sz="4" w:space="0" w:color="auto"/>
              <w:right w:val="single" w:sz="4" w:space="0" w:color="auto"/>
            </w:tcBorders>
            <w:textDirection w:val="btLr"/>
            <w:vAlign w:val="center"/>
          </w:tcPr>
          <w:p w:rsidR="009D0EA4" w:rsidRPr="0027235A" w:rsidRDefault="009D0EA4" w:rsidP="009D0EA4">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Pr>
                <w:rFonts w:ascii="GHEA Grapalat" w:hAnsi="GHEA Grapalat" w:cs="Arial"/>
                <w:sz w:val="18"/>
                <w:szCs w:val="18"/>
                <w:lang w:val="pt-BR"/>
              </w:rPr>
              <w:t>%</w:t>
            </w:r>
          </w:p>
        </w:tc>
        <w:tc>
          <w:tcPr>
            <w:tcW w:w="714" w:type="dxa"/>
            <w:tcBorders>
              <w:top w:val="single" w:sz="4" w:space="0" w:color="auto"/>
              <w:left w:val="single" w:sz="4" w:space="0" w:color="auto"/>
              <w:bottom w:val="single" w:sz="4" w:space="0" w:color="auto"/>
              <w:right w:val="single" w:sz="4" w:space="0" w:color="auto"/>
            </w:tcBorders>
            <w:textDirection w:val="btLr"/>
            <w:vAlign w:val="center"/>
          </w:tcPr>
          <w:p w:rsidR="009D0EA4" w:rsidRPr="0027235A" w:rsidRDefault="009D0EA4" w:rsidP="009D0EA4">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Pr>
                <w:rFonts w:ascii="GHEA Grapalat" w:hAnsi="GHEA Grapalat" w:cs="Arial"/>
                <w:sz w:val="18"/>
                <w:szCs w:val="18"/>
                <w:lang w:val="pt-BR"/>
              </w:rPr>
              <w:t>%</w:t>
            </w:r>
          </w:p>
        </w:tc>
        <w:tc>
          <w:tcPr>
            <w:tcW w:w="714" w:type="dxa"/>
            <w:tcBorders>
              <w:top w:val="single" w:sz="4" w:space="0" w:color="auto"/>
              <w:left w:val="single" w:sz="4" w:space="0" w:color="auto"/>
              <w:bottom w:val="single" w:sz="4" w:space="0" w:color="auto"/>
              <w:right w:val="single" w:sz="4" w:space="0" w:color="auto"/>
            </w:tcBorders>
            <w:textDirection w:val="btLr"/>
            <w:vAlign w:val="center"/>
          </w:tcPr>
          <w:p w:rsidR="009D0EA4" w:rsidRPr="0027235A" w:rsidRDefault="009D0EA4" w:rsidP="009D0EA4">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Pr>
                <w:rFonts w:ascii="GHEA Grapalat" w:hAnsi="GHEA Grapalat" w:cs="Arial"/>
                <w:sz w:val="18"/>
                <w:szCs w:val="18"/>
                <w:lang w:val="pt-BR"/>
              </w:rPr>
              <w:t>%</w:t>
            </w:r>
          </w:p>
        </w:tc>
        <w:tc>
          <w:tcPr>
            <w:tcW w:w="714" w:type="dxa"/>
            <w:tcBorders>
              <w:top w:val="single" w:sz="4" w:space="0" w:color="auto"/>
              <w:left w:val="single" w:sz="4" w:space="0" w:color="auto"/>
              <w:bottom w:val="single" w:sz="4" w:space="0" w:color="auto"/>
              <w:right w:val="single" w:sz="4" w:space="0" w:color="auto"/>
            </w:tcBorders>
            <w:textDirection w:val="btLr"/>
            <w:vAlign w:val="center"/>
          </w:tcPr>
          <w:p w:rsidR="009D0EA4" w:rsidRPr="0027235A" w:rsidRDefault="009D0EA4" w:rsidP="009D0EA4">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714" w:type="dxa"/>
            <w:tcBorders>
              <w:top w:val="single" w:sz="4" w:space="0" w:color="auto"/>
              <w:left w:val="single" w:sz="4" w:space="0" w:color="auto"/>
              <w:bottom w:val="single" w:sz="4" w:space="0" w:color="auto"/>
              <w:right w:val="single" w:sz="4" w:space="0" w:color="auto"/>
            </w:tcBorders>
            <w:textDirection w:val="btLr"/>
            <w:vAlign w:val="center"/>
          </w:tcPr>
          <w:p w:rsidR="009D0EA4" w:rsidRPr="0027235A" w:rsidRDefault="009D0EA4" w:rsidP="009D0EA4">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714" w:type="dxa"/>
            <w:tcBorders>
              <w:top w:val="single" w:sz="4" w:space="0" w:color="auto"/>
              <w:left w:val="single" w:sz="4" w:space="0" w:color="auto"/>
              <w:bottom w:val="single" w:sz="4" w:space="0" w:color="auto"/>
              <w:right w:val="single" w:sz="4" w:space="0" w:color="auto"/>
            </w:tcBorders>
            <w:textDirection w:val="btLr"/>
            <w:vAlign w:val="center"/>
          </w:tcPr>
          <w:p w:rsidR="009D0EA4" w:rsidRPr="0027235A" w:rsidRDefault="009D0EA4" w:rsidP="009D0EA4">
            <w:pPr>
              <w:ind w:left="113" w:right="113"/>
              <w:jc w:val="center"/>
              <w:rPr>
                <w:rFonts w:ascii="GHEA Grapalat" w:hAnsi="GHEA Grapalat" w:cs="Arial"/>
                <w:sz w:val="18"/>
                <w:szCs w:val="18"/>
                <w:lang w:val="pt-BR"/>
              </w:rPr>
            </w:pPr>
            <w:r>
              <w:rPr>
                <w:rFonts w:ascii="GHEA Grapalat" w:hAnsi="GHEA Grapalat" w:cs="Arial"/>
                <w:sz w:val="18"/>
                <w:szCs w:val="18"/>
                <w:lang w:val="pt-BR"/>
              </w:rPr>
              <w:t>100 %</w:t>
            </w:r>
          </w:p>
        </w:tc>
        <w:tc>
          <w:tcPr>
            <w:tcW w:w="2770" w:type="dxa"/>
            <w:tcBorders>
              <w:top w:val="single" w:sz="4" w:space="0" w:color="auto"/>
              <w:left w:val="single" w:sz="4" w:space="0" w:color="auto"/>
              <w:bottom w:val="single" w:sz="4" w:space="0" w:color="auto"/>
              <w:right w:val="single" w:sz="4" w:space="0" w:color="auto"/>
            </w:tcBorders>
            <w:vAlign w:val="center"/>
          </w:tcPr>
          <w:p w:rsidR="009D0EA4" w:rsidRPr="000616B5" w:rsidRDefault="009D0EA4" w:rsidP="009D0EA4">
            <w:pPr>
              <w:jc w:val="center"/>
              <w:rPr>
                <w:rFonts w:ascii="GHEA Grapalat" w:hAnsi="GHEA Grapalat"/>
                <w:b/>
                <w:lang w:val="pt-BR"/>
              </w:rPr>
            </w:pPr>
            <w:r w:rsidRPr="000616B5">
              <w:rPr>
                <w:rFonts w:ascii="GHEA Grapalat" w:hAnsi="GHEA Grapalat"/>
                <w:b/>
                <w:sz w:val="20"/>
                <w:lang w:val="pt-BR"/>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23"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24"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510" w:rsidRDefault="00253510">
      <w:r>
        <w:separator/>
      </w:r>
    </w:p>
  </w:endnote>
  <w:endnote w:type="continuationSeparator" w:id="0">
    <w:p w:rsidR="00253510" w:rsidRDefault="00253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F56900" w:rsidRPr="00C861E9" w:rsidRDefault="00F56900">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95DC6">
          <w:rPr>
            <w:rFonts w:ascii="GHEA Grapalat" w:hAnsi="GHEA Grapalat"/>
            <w:noProof/>
            <w:sz w:val="24"/>
            <w:szCs w:val="24"/>
          </w:rPr>
          <w:t>78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510" w:rsidRDefault="00253510">
      <w:r>
        <w:separator/>
      </w:r>
    </w:p>
  </w:footnote>
  <w:footnote w:type="continuationSeparator" w:id="0">
    <w:p w:rsidR="00253510" w:rsidRDefault="00253510">
      <w:r>
        <w:continuationSeparator/>
      </w:r>
    </w:p>
  </w:footnote>
  <w:footnote w:id="1">
    <w:p w:rsidR="00F56900" w:rsidRPr="00ED3BA4" w:rsidRDefault="00F56900"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F56900" w:rsidRPr="008842CE" w:rsidRDefault="00F56900"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F56900" w:rsidRPr="00541313" w:rsidRDefault="00F56900"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F56900" w:rsidRDefault="00F56900" w:rsidP="004D3746">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rsidR="00F56900" w:rsidRDefault="00F56900" w:rsidP="004D3746">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rsidR="00F56900" w:rsidRDefault="00F56900"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56900" w:rsidRPr="00D3436F" w:rsidRDefault="00F56900"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F56900" w:rsidRPr="008842CE" w:rsidRDefault="00F56900" w:rsidP="001831C4">
      <w:pPr>
        <w:pStyle w:val="FootnoteText"/>
        <w:widowControl w:val="0"/>
        <w:jc w:val="both"/>
        <w:rPr>
          <w:rFonts w:ascii="GHEA Grapalat" w:hAnsi="GHEA Grapalat"/>
          <w:lang w:val="af-ZA"/>
        </w:rPr>
      </w:pPr>
    </w:p>
    <w:p w:rsidR="00F56900" w:rsidRPr="008842CE" w:rsidRDefault="00F56900" w:rsidP="008842CE">
      <w:pPr>
        <w:pStyle w:val="FootnoteText"/>
        <w:widowControl w:val="0"/>
        <w:jc w:val="both"/>
        <w:rPr>
          <w:rFonts w:ascii="GHEA Grapalat" w:hAnsi="GHEA Grapalat"/>
          <w:lang w:val="af-ZA"/>
        </w:rPr>
      </w:pPr>
    </w:p>
  </w:footnote>
  <w:footnote w:id="4">
    <w:p w:rsidR="00F56900" w:rsidRPr="00CD6B60" w:rsidRDefault="00F5690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56900" w:rsidRPr="00CD6B60" w:rsidRDefault="00F5690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56900" w:rsidRPr="00CD6B60" w:rsidRDefault="00F5690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56900" w:rsidRPr="00CD6B60" w:rsidRDefault="00F5690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F56900" w:rsidRDefault="00F56900"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56900" w:rsidRDefault="00F5690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F56900" w:rsidRPr="009E2596" w:rsidRDefault="00F5690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6">
    <w:p w:rsidR="00F56900" w:rsidRPr="00D97476" w:rsidRDefault="00F56900"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56900" w:rsidRPr="00F83BEA" w:rsidRDefault="00F56900"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7">
    <w:p w:rsidR="00F56900" w:rsidRPr="002F23F1" w:rsidDel="00932115" w:rsidRDefault="00F56900" w:rsidP="00AF1F59">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8">
    <w:p w:rsidR="00F56900" w:rsidRPr="00D3436F" w:rsidRDefault="00F56900"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56900" w:rsidRPr="000811C1" w:rsidRDefault="00F56900">
      <w:pPr>
        <w:pStyle w:val="FootnoteText"/>
        <w:rPr>
          <w:rFonts w:asciiTheme="minorHAnsi" w:hAnsiTheme="minorHAnsi"/>
        </w:rPr>
      </w:pPr>
    </w:p>
  </w:footnote>
  <w:footnote w:id="9">
    <w:p w:rsidR="00F56900" w:rsidRPr="00652A17" w:rsidRDefault="00F56900"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F56900" w:rsidRPr="002C2499" w:rsidRDefault="00F56900"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F56900" w:rsidRPr="000811C1" w:rsidRDefault="00F56900">
      <w:pPr>
        <w:pStyle w:val="FootnoteText"/>
        <w:rPr>
          <w:rFonts w:asciiTheme="minorHAnsi" w:hAnsiTheme="minorHAnsi"/>
        </w:rPr>
      </w:pPr>
    </w:p>
  </w:footnote>
  <w:footnote w:id="10">
    <w:p w:rsidR="00F56900" w:rsidRPr="00FE2AA4" w:rsidRDefault="00F56900">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F56900" w:rsidRPr="008842CE" w:rsidRDefault="00F56900"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56900" w:rsidRPr="000811C1" w:rsidRDefault="00F56900">
      <w:pPr>
        <w:pStyle w:val="FootnoteText"/>
        <w:rPr>
          <w:lang w:val="af-ZA"/>
        </w:rPr>
      </w:pPr>
    </w:p>
  </w:footnote>
  <w:footnote w:id="12">
    <w:p w:rsidR="00F56900" w:rsidRDefault="00F56900" w:rsidP="00C67FAB">
      <w:pPr>
        <w:pStyle w:val="FootnoteText"/>
        <w:jc w:val="both"/>
        <w:rPr>
          <w:ins w:id="16"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F56900" w:rsidRPr="00631280" w:rsidRDefault="00F56900"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F56900" w:rsidRPr="007521C5" w:rsidRDefault="00F56900"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3">
    <w:p w:rsidR="00F56900" w:rsidRPr="00511966" w:rsidRDefault="00F56900"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F56900" w:rsidRPr="008E4439" w:rsidRDefault="00F5690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F56900" w:rsidRPr="000811C1" w:rsidRDefault="00F56900" w:rsidP="0027573B">
      <w:pPr>
        <w:pStyle w:val="FootnoteText"/>
        <w:rPr>
          <w:rFonts w:ascii="Sylfaen" w:hAnsi="Sylfaen"/>
          <w:sz w:val="18"/>
          <w:szCs w:val="18"/>
        </w:rPr>
      </w:pPr>
    </w:p>
  </w:footnote>
  <w:footnote w:id="15">
    <w:p w:rsidR="00F56900" w:rsidRPr="00A31673" w:rsidRDefault="00F56900">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F56900" w:rsidRPr="00B95599" w:rsidRDefault="00F56900">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7">
    <w:p w:rsidR="00F56900" w:rsidRDefault="00F56900"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56900" w:rsidRPr="00553058" w:rsidRDefault="00F56900"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F56900" w:rsidRDefault="00F56900"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F56900" w:rsidRPr="00553058" w:rsidRDefault="00F56900"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56900" w:rsidRPr="0074108A" w:rsidRDefault="00F56900" w:rsidP="00553058">
      <w:pPr>
        <w:jc w:val="both"/>
      </w:pPr>
    </w:p>
    <w:p w:rsidR="00F56900" w:rsidRPr="00553058" w:rsidRDefault="00F56900" w:rsidP="0037456D">
      <w:pPr>
        <w:jc w:val="both"/>
        <w:rPr>
          <w:rFonts w:asciiTheme="minorHAnsi" w:hAnsiTheme="minorHAnsi"/>
          <w:sz w:val="20"/>
          <w:szCs w:val="20"/>
        </w:rPr>
      </w:pPr>
    </w:p>
    <w:p w:rsidR="00F56900" w:rsidRPr="00553058" w:rsidRDefault="00F56900" w:rsidP="006B3E56">
      <w:pPr>
        <w:pStyle w:val="FootnoteText"/>
        <w:rPr>
          <w:rFonts w:asciiTheme="minorHAnsi" w:hAnsiTheme="minorHAnsi"/>
        </w:rPr>
      </w:pPr>
    </w:p>
  </w:footnote>
  <w:footnote w:id="18">
    <w:p w:rsidR="00F56900" w:rsidRPr="00D3436F" w:rsidRDefault="00F5690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F56900" w:rsidRPr="00D3436F" w:rsidRDefault="00F56900">
      <w:pPr>
        <w:pStyle w:val="FootnoteText"/>
        <w:rPr>
          <w:lang w:val="es-ES"/>
        </w:rPr>
      </w:pPr>
    </w:p>
  </w:footnote>
  <w:footnote w:id="19">
    <w:p w:rsidR="00F56900" w:rsidRPr="00D3436F" w:rsidRDefault="00F56900"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F56900" w:rsidRPr="00402BC3" w:rsidRDefault="00F56900"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56900" w:rsidRPr="00552088" w:rsidRDefault="00F5690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56900" w:rsidRPr="00D3436F" w:rsidRDefault="00F56900">
      <w:pPr>
        <w:pStyle w:val="FootnoteText"/>
        <w:rPr>
          <w:lang w:val="hy-AM"/>
        </w:rPr>
      </w:pPr>
    </w:p>
  </w:footnote>
  <w:footnote w:id="21">
    <w:p w:rsidR="00F56900" w:rsidRPr="008842CE" w:rsidRDefault="00F56900"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56900" w:rsidRPr="00D3436F" w:rsidRDefault="00F56900">
      <w:pPr>
        <w:pStyle w:val="FootnoteText"/>
        <w:rPr>
          <w:lang w:val="hy-AM"/>
        </w:rPr>
      </w:pPr>
    </w:p>
  </w:footnote>
  <w:footnote w:id="22">
    <w:p w:rsidR="00F56900" w:rsidRPr="00D3436F" w:rsidRDefault="00F56900"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F56900" w:rsidRPr="008842CE" w:rsidRDefault="00F56900"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56900" w:rsidRPr="00D3436F" w:rsidRDefault="00F56900">
      <w:pPr>
        <w:pStyle w:val="FootnoteText"/>
        <w:rPr>
          <w:lang w:val="hy-AM"/>
        </w:rPr>
      </w:pPr>
    </w:p>
  </w:footnote>
  <w:footnote w:id="24">
    <w:p w:rsidR="00F56900" w:rsidRPr="008842CE" w:rsidRDefault="00F56900"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5">
    <w:p w:rsidR="00F56900" w:rsidRPr="008842CE" w:rsidRDefault="00F56900"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F56900" w:rsidRPr="008842CE" w:rsidRDefault="00F56900"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F56900" w:rsidRPr="00D3436F" w:rsidRDefault="00F56900">
      <w:pPr>
        <w:pStyle w:val="FootnoteText"/>
        <w:rPr>
          <w:lang w:val="hy-AM"/>
        </w:rPr>
      </w:pPr>
    </w:p>
    <w:p w:rsidR="00F56900" w:rsidRPr="00D97342" w:rsidRDefault="00F56900"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F56900" w:rsidRPr="00D97342" w:rsidRDefault="00F56900"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6">
    <w:p w:rsidR="00F56900" w:rsidRPr="00D97342" w:rsidRDefault="00F56900"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rsidR="00F56900" w:rsidRPr="008842CE" w:rsidRDefault="00F56900"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F56900" w:rsidRPr="008842CE" w:rsidRDefault="00F56900"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6DF765AD"/>
    <w:multiLevelType w:val="multilevel"/>
    <w:tmpl w:val="DA48A8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5"/>
  </w:num>
  <w:num w:numId="14">
    <w:abstractNumId w:val="12"/>
  </w:num>
  <w:num w:numId="15">
    <w:abstractNumId w:val="27"/>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 w:numId="34">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CA5"/>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11F"/>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2D15"/>
    <w:rsid w:val="00253510"/>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287"/>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6D88"/>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BD0"/>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3CC"/>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4C66"/>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588"/>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505"/>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163"/>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5EB1"/>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189"/>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AA6"/>
    <w:rsid w:val="007C1D08"/>
    <w:rsid w:val="007C2731"/>
    <w:rsid w:val="007C274E"/>
    <w:rsid w:val="007C2EE2"/>
    <w:rsid w:val="007C314D"/>
    <w:rsid w:val="007C3D16"/>
    <w:rsid w:val="007C3FF3"/>
    <w:rsid w:val="007C407E"/>
    <w:rsid w:val="007C4876"/>
    <w:rsid w:val="007C49D4"/>
    <w:rsid w:val="007C4DCC"/>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BE0"/>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2FA"/>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0BA0"/>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12B"/>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047D"/>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AE3"/>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645F"/>
    <w:rsid w:val="009C782B"/>
    <w:rsid w:val="009C7913"/>
    <w:rsid w:val="009D0EA4"/>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6843"/>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AE0"/>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CCA"/>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7A8"/>
    <w:rsid w:val="00B64BF8"/>
    <w:rsid w:val="00B64C48"/>
    <w:rsid w:val="00B64ECA"/>
    <w:rsid w:val="00B65408"/>
    <w:rsid w:val="00B65F62"/>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4911"/>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1907"/>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798"/>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753"/>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749"/>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46D"/>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3F1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C9B"/>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6900"/>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0C9"/>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DC6"/>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5E"/>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1"/>
    <w:qFormat/>
    <w:rsid w:val="00096865"/>
    <w:pPr>
      <w:spacing w:after="120"/>
    </w:pPr>
  </w:style>
  <w:style w:type="character" w:customStyle="1" w:styleId="BodyTextChar">
    <w:name w:val="Body Text Char"/>
    <w:link w:val="BodyText"/>
    <w:uiPriority w:val="1"/>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customStyle="1" w:styleId="TableParagraph">
    <w:name w:val="Table Paragraph"/>
    <w:basedOn w:val="Normal"/>
    <w:uiPriority w:val="1"/>
    <w:qFormat/>
    <w:rsid w:val="00FA4F5E"/>
    <w:pPr>
      <w:widowControl w:val="0"/>
      <w:autoSpaceDE w:val="0"/>
      <w:autoSpaceDN w:val="0"/>
      <w:ind w:left="107"/>
    </w:pPr>
    <w:rPr>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5DFB9-8E77-4A5F-8989-C49CDD88D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4445</TotalTime>
  <Pages>84</Pages>
  <Words>20024</Words>
  <Characters>114139</Characters>
  <Application>Microsoft Office Word</Application>
  <DocSecurity>0</DocSecurity>
  <Lines>951</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133896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Sahakyan</cp:lastModifiedBy>
  <cp:revision>1852</cp:revision>
  <cp:lastPrinted>2018-02-16T07:12:00Z</cp:lastPrinted>
  <dcterms:created xsi:type="dcterms:W3CDTF">2019-10-28T07:04:00Z</dcterms:created>
  <dcterms:modified xsi:type="dcterms:W3CDTF">2026-04-20T06:40:00Z</dcterms:modified>
</cp:coreProperties>
</file>